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2CF8C7B5"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11</w:t>
      </w:r>
      <w:r w:rsidR="001C612E">
        <w:rPr>
          <w:sz w:val="24"/>
          <w:szCs w:val="24"/>
        </w:rPr>
        <w:t>9</w:t>
      </w:r>
      <w:r w:rsidR="00A41FF4">
        <w:rPr>
          <w:sz w:val="24"/>
          <w:szCs w:val="24"/>
        </w:rPr>
        <w:t>bis</w:t>
      </w:r>
      <w:r w:rsidR="00017590">
        <w:rPr>
          <w:sz w:val="24"/>
          <w:szCs w:val="24"/>
        </w:rPr>
        <w:t>-e</w:t>
      </w:r>
      <w:r w:rsidRPr="009D5D74">
        <w:rPr>
          <w:bCs/>
          <w:sz w:val="24"/>
          <w:szCs w:val="24"/>
        </w:rPr>
        <w:tab/>
        <w:t>R3-</w:t>
      </w:r>
      <w:r w:rsidR="002B220E" w:rsidRPr="009D5D74">
        <w:rPr>
          <w:bCs/>
          <w:sz w:val="24"/>
          <w:szCs w:val="24"/>
        </w:rPr>
        <w:t>2</w:t>
      </w:r>
      <w:r w:rsidR="001C612E">
        <w:rPr>
          <w:bCs/>
          <w:sz w:val="24"/>
          <w:szCs w:val="24"/>
        </w:rPr>
        <w:t>3</w:t>
      </w:r>
      <w:r w:rsidR="00244FA7">
        <w:rPr>
          <w:bCs/>
          <w:sz w:val="24"/>
          <w:szCs w:val="24"/>
        </w:rPr>
        <w:t>1196</w:t>
      </w:r>
    </w:p>
    <w:p w14:paraId="09A0C4C2" w14:textId="09E81B38" w:rsidR="009113E8" w:rsidRPr="009D5D74" w:rsidRDefault="00A41FF4" w:rsidP="3D9966EF">
      <w:pPr>
        <w:pStyle w:val="Header"/>
        <w:tabs>
          <w:tab w:val="left" w:pos="2410"/>
          <w:tab w:val="right" w:pos="9639"/>
        </w:tabs>
        <w:rPr>
          <w:sz w:val="24"/>
          <w:szCs w:val="24"/>
        </w:rPr>
      </w:pPr>
      <w:r>
        <w:rPr>
          <w:rFonts w:eastAsia="Batang" w:cs="Arial"/>
          <w:color w:val="000000" w:themeColor="text1"/>
          <w:sz w:val="24"/>
          <w:szCs w:val="24"/>
        </w:rPr>
        <w:t>Electronic</w:t>
      </w:r>
      <w:r w:rsidR="00DA406A">
        <w:rPr>
          <w:rFonts w:eastAsia="Batang" w:cs="Arial"/>
          <w:color w:val="000000" w:themeColor="text1"/>
          <w:sz w:val="24"/>
          <w:szCs w:val="24"/>
        </w:rPr>
        <w:t xml:space="preserve">, </w:t>
      </w:r>
      <w:r>
        <w:rPr>
          <w:rFonts w:eastAsia="Batang" w:cs="Arial"/>
          <w:color w:val="000000" w:themeColor="text1"/>
          <w:sz w:val="24"/>
          <w:szCs w:val="24"/>
        </w:rPr>
        <w:t>1</w:t>
      </w:r>
      <w:r w:rsidR="001C612E">
        <w:rPr>
          <w:rFonts w:eastAsia="Batang" w:cs="Arial"/>
          <w:color w:val="000000" w:themeColor="text1"/>
          <w:sz w:val="24"/>
          <w:szCs w:val="24"/>
        </w:rPr>
        <w:t xml:space="preserve">7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26</w:t>
      </w:r>
      <w:r w:rsidR="00E73FDE">
        <w:rPr>
          <w:rFonts w:eastAsia="Batang" w:cs="Arial"/>
          <w:color w:val="000000" w:themeColor="text1"/>
          <w:sz w:val="24"/>
          <w:szCs w:val="24"/>
        </w:rPr>
        <w:t xml:space="preserve"> </w:t>
      </w:r>
      <w:r>
        <w:rPr>
          <w:rFonts w:eastAsia="Batang" w:cs="Arial"/>
          <w:color w:val="000000" w:themeColor="text1"/>
          <w:sz w:val="24"/>
          <w:szCs w:val="24"/>
        </w:rPr>
        <w:t>April</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04D37A7"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4DE22800"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490CD3">
        <w:rPr>
          <w:rFonts w:ascii="Arial" w:hAnsi="Arial" w:cs="Arial"/>
          <w:b/>
          <w:bCs/>
          <w:sz w:val="24"/>
        </w:rPr>
        <w:t xml:space="preserve">(TP for TS 38.413 BL CR) </w:t>
      </w:r>
      <w:r w:rsidR="008E5B94">
        <w:rPr>
          <w:rFonts w:ascii="Arial" w:hAnsi="Arial" w:cs="Arial"/>
          <w:b/>
          <w:bCs/>
          <w:sz w:val="24"/>
        </w:rPr>
        <w:t>RAN feedback for low latency communication</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0CFAC5EB" w14:textId="6957BDF8" w:rsidR="003162EC" w:rsidRDefault="005C286C" w:rsidP="00475ABC">
      <w:pPr>
        <w:pStyle w:val="B1"/>
        <w:ind w:left="0" w:firstLine="0"/>
      </w:pPr>
      <w:r>
        <w:t>At RAN#99, a</w:t>
      </w:r>
      <w:r w:rsidR="00A323F4">
        <w:t xml:space="preserve"> new WID on NR Timing Resiliency and URLLC enhancements </w:t>
      </w:r>
      <w:r>
        <w:t>was</w:t>
      </w:r>
      <w:r w:rsidR="00A323F4">
        <w:t xml:space="preserve"> approved</w:t>
      </w:r>
      <w:r>
        <w:t xml:space="preserve"> in [1]</w:t>
      </w:r>
      <w:r w:rsidR="00475ABC">
        <w:t>.</w:t>
      </w:r>
      <w:r w:rsidR="00A323F4">
        <w:t xml:space="preserve"> It includes the following objective:</w:t>
      </w:r>
    </w:p>
    <w:tbl>
      <w:tblPr>
        <w:tblStyle w:val="TableGrid"/>
        <w:tblW w:w="0" w:type="auto"/>
        <w:tblLook w:val="04A0" w:firstRow="1" w:lastRow="0" w:firstColumn="1" w:lastColumn="0" w:noHBand="0" w:noVBand="1"/>
      </w:tblPr>
      <w:tblGrid>
        <w:gridCol w:w="9621"/>
      </w:tblGrid>
      <w:tr w:rsidR="005143C7" w14:paraId="78E49E29" w14:textId="77777777" w:rsidTr="005143C7">
        <w:tc>
          <w:tcPr>
            <w:tcW w:w="9621" w:type="dxa"/>
          </w:tcPr>
          <w:p w14:paraId="6E25BC03" w14:textId="77777777" w:rsidR="00B744FD" w:rsidRPr="00B744FD" w:rsidRDefault="00B744FD" w:rsidP="00B744FD">
            <w:pPr>
              <w:spacing w:after="60"/>
              <w:ind w:left="720" w:hanging="360"/>
              <w:rPr>
                <w:rFonts w:eastAsia="Times New Roman"/>
              </w:rPr>
            </w:pPr>
            <w:r w:rsidRPr="00B744FD">
              <w:rPr>
                <w:rFonts w:eastAsia="Times New Roman"/>
              </w:rPr>
              <w:t>3.</w:t>
            </w:r>
            <w:r w:rsidRPr="00B744FD">
              <w:rPr>
                <w:rFonts w:eastAsia="Times New Roman"/>
              </w:rPr>
              <w:tab/>
              <w:t>Adapting downstream and upstream scheduling based on RAN feedback for low latency communication [RAN3, RAN2]:</w:t>
            </w:r>
          </w:p>
          <w:p w14:paraId="38AABED8" w14:textId="77777777" w:rsidR="00B744FD" w:rsidRPr="00B744FD" w:rsidRDefault="00B744FD" w:rsidP="00B744FD">
            <w:pPr>
              <w:spacing w:after="60"/>
              <w:ind w:left="1440" w:hanging="360"/>
              <w:rPr>
                <w:rFonts w:eastAsia="Times New Roman"/>
              </w:rPr>
            </w:pPr>
            <w:r w:rsidRPr="00B744FD">
              <w:rPr>
                <w:rFonts w:eastAsia="Times New Roman"/>
              </w:rPr>
              <w:t>a.</w:t>
            </w:r>
            <w:r w:rsidRPr="00B744FD">
              <w:rPr>
                <w:rFonts w:eastAsia="Times New Roman"/>
              </w:rPr>
              <w:tab/>
              <w:t xml:space="preserve">RAN enhancements </w:t>
            </w:r>
            <w:proofErr w:type="gramStart"/>
            <w:r w:rsidRPr="00B744FD">
              <w:rPr>
                <w:rFonts w:eastAsia="Times New Roman"/>
              </w:rPr>
              <w:t>in order for</w:t>
            </w:r>
            <w:proofErr w:type="gramEnd"/>
            <w:r w:rsidRPr="00B744FD">
              <w:rPr>
                <w:rFonts w:eastAsia="Times New Roman"/>
              </w:rPr>
              <w:t xml:space="preserve"> application to adapt scheduling based on RAN feedback (e.g., feedback regarding burst arrival time, periodicity) for low latency communication.</w:t>
            </w:r>
            <w:bookmarkStart w:id="1" w:name="_Hlk129264944"/>
          </w:p>
          <w:p w14:paraId="77AB1229" w14:textId="7F30061C" w:rsidR="005143C7" w:rsidRPr="00B744FD" w:rsidRDefault="00B744FD" w:rsidP="00B744FD">
            <w:pPr>
              <w:spacing w:after="60"/>
              <w:ind w:left="1800" w:hanging="720"/>
              <w:rPr>
                <w:rFonts w:eastAsia="Times New Roman"/>
              </w:rPr>
            </w:pPr>
            <w:r w:rsidRPr="00B744FD">
              <w:rPr>
                <w:rFonts w:eastAsia="Times New Roman"/>
              </w:rPr>
              <w:t>Note 3:</w:t>
            </w:r>
            <w:r w:rsidRPr="00B744FD">
              <w:rPr>
                <w:rFonts w:eastAsia="Times New Roman"/>
              </w:rPr>
              <w:tab/>
              <w:t>Reactive RAN feedback for upstream scheduling is pending RAN2 conclusion on burst arrival time (BAT) offset derivation.</w:t>
            </w:r>
            <w:bookmarkEnd w:id="1"/>
          </w:p>
        </w:tc>
      </w:tr>
    </w:tbl>
    <w:p w14:paraId="0D2CFC30" w14:textId="0396F0ED" w:rsidR="005143C7" w:rsidRDefault="005143C7" w:rsidP="00475ABC">
      <w:pPr>
        <w:pStyle w:val="B1"/>
        <w:ind w:left="0" w:firstLine="0"/>
      </w:pPr>
    </w:p>
    <w:p w14:paraId="4A8AC75E" w14:textId="5C4F2A41" w:rsidR="00A323F4" w:rsidRPr="004B0BD3" w:rsidRDefault="00A323F4" w:rsidP="00A323F4">
      <w:pPr>
        <w:rPr>
          <w:lang w:val="en-US"/>
        </w:rPr>
      </w:pPr>
      <w:r>
        <w:rPr>
          <w:lang w:val="en-US"/>
        </w:rPr>
        <w:t xml:space="preserve">In this paper, we evaluate the RAN3 specification impacts of objective </w:t>
      </w:r>
      <w:r w:rsidR="008E5B94">
        <w:rPr>
          <w:lang w:val="en-US"/>
        </w:rPr>
        <w:t>3</w:t>
      </w:r>
      <w:r>
        <w:rPr>
          <w:lang w:val="en-US"/>
        </w:rPr>
        <w:t xml:space="preserve"> (</w:t>
      </w:r>
      <w:r w:rsidR="008E5B94" w:rsidRPr="00B744FD">
        <w:rPr>
          <w:rFonts w:eastAsia="Times New Roman"/>
        </w:rPr>
        <w:t>Adapting downstream and upstream scheduling based on RAN feedback for low latency communication</w:t>
      </w:r>
      <w:r>
        <w:rPr>
          <w:lang w:val="en-US"/>
        </w:rPr>
        <w:t xml:space="preserve">), and provide </w:t>
      </w:r>
      <w:r w:rsidR="000765DF">
        <w:rPr>
          <w:lang w:val="en-US"/>
        </w:rPr>
        <w:t>an initial set of proposals</w:t>
      </w:r>
      <w:r>
        <w:rPr>
          <w:lang w:val="en-US"/>
        </w:rPr>
        <w:t>.</w:t>
      </w:r>
    </w:p>
    <w:p w14:paraId="23F2866C" w14:textId="1B9C85A3"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2" w:name="_Hlk527071819"/>
      <w:r w:rsidR="00DA2E57" w:rsidRPr="004F29C5">
        <w:rPr>
          <w:lang w:val="en-US"/>
        </w:rPr>
        <w:t>n</w:t>
      </w:r>
    </w:p>
    <w:p w14:paraId="1DA29DA7" w14:textId="08401DB8" w:rsidR="000B0951" w:rsidRDefault="000B0951" w:rsidP="000B0951">
      <w:pPr>
        <w:rPr>
          <w:lang w:val="en-US"/>
        </w:rPr>
      </w:pPr>
      <w:r>
        <w:rPr>
          <w:lang w:val="en-US"/>
        </w:rPr>
        <w:t xml:space="preserve">SA2 has agreed </w:t>
      </w:r>
      <w:r w:rsidR="00384731">
        <w:rPr>
          <w:lang w:val="en-US"/>
        </w:rPr>
        <w:t xml:space="preserve">on </w:t>
      </w:r>
      <w:r>
        <w:rPr>
          <w:lang w:val="en-US"/>
        </w:rPr>
        <w:t>two mechanisms for RAN feedback:</w:t>
      </w:r>
    </w:p>
    <w:tbl>
      <w:tblPr>
        <w:tblStyle w:val="TableGrid"/>
        <w:tblW w:w="0" w:type="auto"/>
        <w:tblLook w:val="04A0" w:firstRow="1" w:lastRow="0" w:firstColumn="1" w:lastColumn="0" w:noHBand="0" w:noVBand="1"/>
      </w:tblPr>
      <w:tblGrid>
        <w:gridCol w:w="9621"/>
      </w:tblGrid>
      <w:tr w:rsidR="00E11E45" w14:paraId="268D50CE" w14:textId="77777777" w:rsidTr="00A1368F">
        <w:tc>
          <w:tcPr>
            <w:tcW w:w="9621" w:type="dxa"/>
          </w:tcPr>
          <w:p w14:paraId="0286C313" w14:textId="244D61F3" w:rsidR="000B0951" w:rsidRDefault="000B0951" w:rsidP="00A1368F">
            <w:pPr>
              <w:rPr>
                <w:lang w:val="en-US"/>
              </w:rPr>
            </w:pPr>
            <w:r w:rsidRPr="00896F49">
              <w:rPr>
                <w:highlight w:val="yellow"/>
                <w:lang w:val="en-US"/>
              </w:rPr>
              <w:t xml:space="preserve">From </w:t>
            </w:r>
            <w:r w:rsidR="009E6111" w:rsidRPr="00896F49">
              <w:rPr>
                <w:highlight w:val="yellow"/>
                <w:lang w:val="en-US"/>
              </w:rPr>
              <w:t>TS 23.501 v18.1.0:</w:t>
            </w:r>
          </w:p>
          <w:p w14:paraId="7A272573" w14:textId="77777777" w:rsidR="0009606E" w:rsidRDefault="0009606E" w:rsidP="0009606E">
            <w:pPr>
              <w:pStyle w:val="Heading5"/>
            </w:pPr>
            <w:bookmarkStart w:id="3" w:name="_Toc122440579"/>
            <w:r>
              <w:t>5.27.2.5.1</w:t>
            </w:r>
            <w:r>
              <w:tab/>
              <w:t>Overview</w:t>
            </w:r>
            <w:bookmarkEnd w:id="3"/>
          </w:p>
          <w:p w14:paraId="06E549D5" w14:textId="19C416EB" w:rsidR="0009606E" w:rsidRDefault="0009606E" w:rsidP="00A1368F">
            <w:pPr>
              <w:rPr>
                <w:lang w:val="en-US"/>
              </w:rPr>
            </w:pPr>
            <w:r>
              <w:rPr>
                <w:lang w:val="en-US"/>
              </w:rPr>
              <w:t>[…]</w:t>
            </w:r>
          </w:p>
          <w:p w14:paraId="258CFD70" w14:textId="77777777" w:rsidR="003F7276" w:rsidRDefault="003F7276" w:rsidP="003F7276">
            <w:r>
              <w:t>NG-RAN may support the following feedback mechanisms:</w:t>
            </w:r>
          </w:p>
          <w:p w14:paraId="2CE37739" w14:textId="6B991743" w:rsidR="003F7276" w:rsidRDefault="003F7276" w:rsidP="003F7276">
            <w:pPr>
              <w:pStyle w:val="B1"/>
            </w:pPr>
            <w:r>
              <w:t>-</w:t>
            </w:r>
            <w:r>
              <w:tab/>
              <w:t>Proactive RAN feedback for adaptation of Burst Arrival Time and Periodicity: NG-RAN may provide a Burst Arrival Time offset and an adjusted Periodicity as part of QoS flow establishment or modification as illustrated in clause </w:t>
            </w:r>
            <w:proofErr w:type="gramStart"/>
            <w:r>
              <w:t>5.27.2.5.2;</w:t>
            </w:r>
            <w:proofErr w:type="gramEnd"/>
          </w:p>
          <w:p w14:paraId="3B76BA1D" w14:textId="57C5EE50" w:rsidR="000B0951" w:rsidRPr="0034600C" w:rsidRDefault="003F7276" w:rsidP="003F7276">
            <w:pPr>
              <w:pStyle w:val="B1"/>
            </w:pPr>
            <w:r>
              <w:t>-</w:t>
            </w:r>
            <w:r>
              <w:tab/>
              <w:t>Reactive RAN feedback for Burst Arrival Time adaptation: NG-RAN may provide a Burst Arrival Time offset after QoS flow establishment as illustrated in clause 5.27.2.5.3.</w:t>
            </w:r>
          </w:p>
        </w:tc>
      </w:tr>
    </w:tbl>
    <w:p w14:paraId="1BD61280" w14:textId="77777777" w:rsidR="000B0951" w:rsidRDefault="000B0951" w:rsidP="000B0951">
      <w:pPr>
        <w:rPr>
          <w:lang w:val="en-US"/>
        </w:rPr>
      </w:pPr>
    </w:p>
    <w:p w14:paraId="7E90683A" w14:textId="7140036A" w:rsidR="000B0951" w:rsidRDefault="000B0951" w:rsidP="000B0951">
      <w:pPr>
        <w:rPr>
          <w:lang w:val="en-US"/>
        </w:rPr>
      </w:pPr>
      <w:r w:rsidRPr="00790B70">
        <w:rPr>
          <w:b/>
          <w:bCs/>
          <w:lang w:val="en-US"/>
        </w:rPr>
        <w:t>Proactive RAN feedback</w:t>
      </w:r>
      <w:r>
        <w:rPr>
          <w:lang w:val="en-US"/>
        </w:rPr>
        <w:t xml:space="preserve"> applies if an application does not tolerate mid-stream burst timing adaptation and when application and 5GS are not </w:t>
      </w:r>
      <w:r w:rsidR="00E13107">
        <w:rPr>
          <w:lang w:val="en-US"/>
        </w:rPr>
        <w:t xml:space="preserve">in </w:t>
      </w:r>
      <w:r>
        <w:rPr>
          <w:lang w:val="en-US"/>
        </w:rPr>
        <w:t xml:space="preserve">time synch. </w:t>
      </w:r>
    </w:p>
    <w:p w14:paraId="5EBF6ED7" w14:textId="6CFBF9EE" w:rsidR="000B0951" w:rsidRPr="000B0951" w:rsidRDefault="000B0951" w:rsidP="007B3CB2">
      <w:pPr>
        <w:rPr>
          <w:lang w:val="en-US"/>
        </w:rPr>
      </w:pPr>
      <w:r w:rsidRPr="00790B70">
        <w:rPr>
          <w:b/>
          <w:bCs/>
          <w:lang w:val="en-US"/>
        </w:rPr>
        <w:t>Reactive RAN feedback</w:t>
      </w:r>
      <w:r>
        <w:rPr>
          <w:lang w:val="en-US"/>
        </w:rPr>
        <w:t xml:space="preserve"> applies when application and 5GS are not in time sync</w:t>
      </w:r>
      <w:r w:rsidR="00E13107">
        <w:rPr>
          <w:lang w:val="en-US"/>
        </w:rPr>
        <w:t>,</w:t>
      </w:r>
      <w:r>
        <w:rPr>
          <w:lang w:val="en-US"/>
        </w:rPr>
        <w:t xml:space="preserve"> and application session tolerates mid-stream timing adjustments. </w:t>
      </w:r>
    </w:p>
    <w:p w14:paraId="65F243F3" w14:textId="6A882B00" w:rsidR="009D1A1B" w:rsidRDefault="009D1A1B" w:rsidP="009D1A1B">
      <w:pPr>
        <w:pStyle w:val="Heading2"/>
        <w:rPr>
          <w:lang w:val="en-US"/>
        </w:rPr>
      </w:pPr>
      <w:r>
        <w:rPr>
          <w:lang w:val="en-US"/>
        </w:rPr>
        <w:t>2.</w:t>
      </w:r>
      <w:r w:rsidR="00CA2757">
        <w:rPr>
          <w:lang w:val="en-US"/>
        </w:rPr>
        <w:t>1</w:t>
      </w:r>
      <w:r>
        <w:rPr>
          <w:lang w:val="en-US"/>
        </w:rPr>
        <w:tab/>
      </w:r>
      <w:r w:rsidR="008E5B94">
        <w:rPr>
          <w:lang w:val="en-US"/>
        </w:rPr>
        <w:t>Proactive RAN feedback</w:t>
      </w:r>
    </w:p>
    <w:p w14:paraId="01CBD1B3" w14:textId="5C307483" w:rsidR="00360D78" w:rsidRPr="00D35B51" w:rsidRDefault="00360D78" w:rsidP="00360D78">
      <w:pPr>
        <w:rPr>
          <w:lang w:val="en-US"/>
        </w:rPr>
      </w:pPr>
      <w:r>
        <w:rPr>
          <w:lang w:val="en-US"/>
        </w:rPr>
        <w:t xml:space="preserve">For proactive RAN feedback SA2 has </w:t>
      </w:r>
      <w:r w:rsidR="00316DDE">
        <w:rPr>
          <w:lang w:val="en-US"/>
        </w:rPr>
        <w:t>agreed on the</w:t>
      </w:r>
      <w:r>
        <w:rPr>
          <w:lang w:val="en-US"/>
        </w:rPr>
        <w:t xml:space="preserve"> following solution:</w:t>
      </w:r>
    </w:p>
    <w:tbl>
      <w:tblPr>
        <w:tblStyle w:val="TableGrid"/>
        <w:tblW w:w="0" w:type="auto"/>
        <w:tblLook w:val="04A0" w:firstRow="1" w:lastRow="0" w:firstColumn="1" w:lastColumn="0" w:noHBand="0" w:noVBand="1"/>
      </w:tblPr>
      <w:tblGrid>
        <w:gridCol w:w="9621"/>
      </w:tblGrid>
      <w:tr w:rsidR="00E11E45" w14:paraId="5EDCB127" w14:textId="77777777" w:rsidTr="00A1368F">
        <w:tc>
          <w:tcPr>
            <w:tcW w:w="9621" w:type="dxa"/>
          </w:tcPr>
          <w:p w14:paraId="04734AB2" w14:textId="77777777" w:rsidR="00896F49" w:rsidRDefault="00896F49" w:rsidP="00896F49">
            <w:pPr>
              <w:rPr>
                <w:lang w:val="en-US"/>
              </w:rPr>
            </w:pPr>
            <w:r w:rsidRPr="00896F49">
              <w:rPr>
                <w:highlight w:val="yellow"/>
                <w:lang w:val="en-US"/>
              </w:rPr>
              <w:lastRenderedPageBreak/>
              <w:t>From TS 23.501 v18.1.0:</w:t>
            </w:r>
          </w:p>
          <w:p w14:paraId="0DAED305" w14:textId="37993767" w:rsidR="00410184" w:rsidRDefault="00410184" w:rsidP="00410184">
            <w:pPr>
              <w:pStyle w:val="Heading5"/>
            </w:pPr>
            <w:bookmarkStart w:id="4" w:name="_Toc122440580"/>
            <w:r>
              <w:t>5.27.2.5.2</w:t>
            </w:r>
            <w:r>
              <w:tab/>
              <w:t>Proactive RAN feedback for adaptation of Burst Arrival Time and Periodicity</w:t>
            </w:r>
            <w:bookmarkEnd w:id="4"/>
          </w:p>
          <w:p w14:paraId="06E21101" w14:textId="0BEF4A54" w:rsidR="00410184" w:rsidRDefault="00410184" w:rsidP="00410184">
            <w:r>
              <w:t>If the NG-RAN receives a Burst Arrival Time and Burst Arrival Time Window in the TSCAI for a QoS Flow, the 5GS will perform the following actions:</w:t>
            </w:r>
          </w:p>
          <w:p w14:paraId="29B310F5" w14:textId="64B88176" w:rsidR="00410184" w:rsidRDefault="00410184" w:rsidP="00410184">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NG-RAN and it shall be within the BAT Window. The BAT offset is calculated with reference to the BAT.</w:t>
            </w:r>
          </w:p>
          <w:p w14:paraId="559E4651" w14:textId="0BC57D2F" w:rsidR="00410184" w:rsidRDefault="00410184" w:rsidP="00410184">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33FC7DEC" w14:textId="77777777" w:rsidR="00410184" w:rsidRDefault="00410184" w:rsidP="00410184">
            <w:pPr>
              <w:pStyle w:val="B1"/>
            </w:pPr>
            <w:r>
              <w:t>-</w:t>
            </w:r>
            <w:r>
              <w:tab/>
              <w:t>The SMF may adjust the BAT offset received from NG-RAN based on the clock drifting report from UPF as specified in clause 4.4.3.4 of TS 23.502 [3].</w:t>
            </w:r>
          </w:p>
          <w:p w14:paraId="7877A12B" w14:textId="32602980" w:rsidR="00410184" w:rsidRDefault="00410184" w:rsidP="00410184">
            <w:pPr>
              <w:pStyle w:val="NO"/>
            </w:pPr>
            <w:r>
              <w:t>NOTE:</w:t>
            </w:r>
            <w:r>
              <w:tab/>
              <w:t>The feedback from RAN implies that the RAN accepts the BAT offset. If the AF requested BAT is acceptable for NG-RAN, the NG-RAN provides a BAT offset of zero.</w:t>
            </w:r>
          </w:p>
          <w:p w14:paraId="206EF80B" w14:textId="77777777" w:rsidR="00410184" w:rsidRDefault="00410184" w:rsidP="00410184">
            <w:pPr>
              <w:pStyle w:val="B1"/>
            </w:pPr>
            <w:r>
              <w:t>-</w:t>
            </w:r>
            <w:r>
              <w:tab/>
              <w:t>If the RAN also receives a Periodicity Range along with the Periodicity in the TSCAI for a QoS flow, the 5GS will further perform the following actions:</w:t>
            </w:r>
          </w:p>
          <w:p w14:paraId="5C2E7691" w14:textId="77777777" w:rsidR="00410184" w:rsidRDefault="00410184" w:rsidP="00410184">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649927F5" w14:textId="51F985F1" w:rsidR="00360D78" w:rsidRPr="00BE7DD1" w:rsidRDefault="00410184" w:rsidP="00104678">
            <w:pPr>
              <w:pStyle w:val="B2"/>
            </w:pPr>
            <w:r>
              <w:t>-</w:t>
            </w:r>
            <w:r>
              <w:tab/>
              <w:t>The adjusted periodicity is forwarded to the AF via the SMF and the PCF together with a BAT offset in the same way it is described above.</w:t>
            </w:r>
          </w:p>
        </w:tc>
      </w:tr>
    </w:tbl>
    <w:p w14:paraId="001D2DB0" w14:textId="7D3A858F" w:rsidR="00360D78" w:rsidRDefault="00360D78" w:rsidP="00360D78">
      <w:pPr>
        <w:rPr>
          <w:lang w:val="en-US"/>
        </w:rPr>
      </w:pPr>
    </w:p>
    <w:p w14:paraId="4922AD52" w14:textId="6D771D57" w:rsidR="009257D5" w:rsidRDefault="00FC1C2F" w:rsidP="00360D78">
      <w:pPr>
        <w:rPr>
          <w:lang w:val="en-US"/>
        </w:rPr>
      </w:pPr>
      <w:r>
        <w:rPr>
          <w:lang w:val="en-US"/>
        </w:rPr>
        <w:t>An e</w:t>
      </w:r>
      <w:r w:rsidR="009257D5">
        <w:rPr>
          <w:lang w:val="en-US"/>
        </w:rPr>
        <w:t xml:space="preserve">nd to end signaling </w:t>
      </w:r>
      <w:r w:rsidR="0090776E">
        <w:rPr>
          <w:lang w:val="en-US"/>
        </w:rPr>
        <w:t>flow for</w:t>
      </w:r>
      <w:r w:rsidR="009257D5">
        <w:rPr>
          <w:lang w:val="en-US"/>
        </w:rPr>
        <w:t xml:space="preserve"> proactive RAN feedback is illustrated in figure 1 below.</w:t>
      </w:r>
    </w:p>
    <w:p w14:paraId="2F95DC32" w14:textId="7B9C44B6" w:rsidR="009257D5" w:rsidRDefault="009257D5" w:rsidP="00360D78">
      <w:pPr>
        <w:rPr>
          <w:lang w:val="en-US"/>
        </w:rPr>
      </w:pPr>
      <w:r>
        <w:object w:dxaOrig="15631" w:dyaOrig="8265" w14:anchorId="1D0DA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4.5pt" o:ole="">
            <v:imagedata r:id="rId13" o:title=""/>
          </v:shape>
          <o:OLEObject Type="Embed" ProgID="Visio.Drawing.15" ShapeID="_x0000_i1025" DrawAspect="Content" ObjectID="_1742276218" r:id="rId14"/>
        </w:object>
      </w:r>
    </w:p>
    <w:p w14:paraId="3612B966" w14:textId="2046453F" w:rsidR="009257D5" w:rsidRDefault="009257D5" w:rsidP="000B4258">
      <w:pPr>
        <w:jc w:val="center"/>
        <w:rPr>
          <w:lang w:val="en-US"/>
        </w:rPr>
      </w:pPr>
      <w:r>
        <w:rPr>
          <w:lang w:val="en-US"/>
        </w:rPr>
        <w:t>Figure 1: Proactive RAN feedback signaling flow.</w:t>
      </w:r>
    </w:p>
    <w:p w14:paraId="7A6E58B4" w14:textId="4CEB167A" w:rsidR="00360D78" w:rsidRDefault="009257D5" w:rsidP="00360D78">
      <w:pPr>
        <w:rPr>
          <w:lang w:val="en-US"/>
        </w:rPr>
      </w:pPr>
      <w:r>
        <w:rPr>
          <w:lang w:val="en-US"/>
        </w:rPr>
        <w:t>As seen from figure 1, f</w:t>
      </w:r>
      <w:r w:rsidR="00360D78">
        <w:rPr>
          <w:lang w:val="en-US"/>
        </w:rPr>
        <w:t>rom RAN perspective</w:t>
      </w:r>
      <w:r w:rsidR="00E832E1">
        <w:rPr>
          <w:lang w:val="en-US"/>
        </w:rPr>
        <w:t xml:space="preserve"> the</w:t>
      </w:r>
      <w:r w:rsidR="00360D78">
        <w:rPr>
          <w:lang w:val="en-US"/>
        </w:rPr>
        <w:t xml:space="preserve"> proactive RAN feedback is provided as follows:</w:t>
      </w:r>
    </w:p>
    <w:p w14:paraId="764DF231" w14:textId="05A26830" w:rsidR="00360D78" w:rsidRPr="00572632" w:rsidRDefault="00360D78" w:rsidP="00360D78">
      <w:pPr>
        <w:rPr>
          <w:lang w:val="en-US"/>
        </w:rPr>
      </w:pPr>
      <w:r>
        <w:rPr>
          <w:lang w:val="en-US"/>
        </w:rPr>
        <w:lastRenderedPageBreak/>
        <w:t>Step 1:</w:t>
      </w:r>
      <w:r>
        <w:rPr>
          <w:lang w:val="en-US"/>
        </w:rPr>
        <w:tab/>
      </w:r>
      <w:r>
        <w:rPr>
          <w:lang w:val="en-US"/>
        </w:rPr>
        <w:tab/>
      </w:r>
      <w:r w:rsidR="00184E5B">
        <w:rPr>
          <w:lang w:val="en-US"/>
        </w:rPr>
        <w:t>gNB</w:t>
      </w:r>
      <w:r w:rsidRPr="00572632">
        <w:rPr>
          <w:lang w:val="en-US"/>
        </w:rPr>
        <w:t xml:space="preserve"> receives RAN feedback information from </w:t>
      </w:r>
      <w:r w:rsidR="00E832E1">
        <w:rPr>
          <w:lang w:val="en-US"/>
        </w:rPr>
        <w:t xml:space="preserve">the </w:t>
      </w:r>
      <w:r w:rsidRPr="00572632">
        <w:rPr>
          <w:lang w:val="en-US"/>
        </w:rPr>
        <w:t xml:space="preserve">AMF in </w:t>
      </w:r>
      <w:r w:rsidR="00E832E1">
        <w:rPr>
          <w:lang w:val="en-US"/>
        </w:rPr>
        <w:t>the</w:t>
      </w:r>
      <w:r w:rsidRPr="00572632">
        <w:rPr>
          <w:lang w:val="en-US"/>
        </w:rPr>
        <w:t xml:space="preserve"> TSC</w:t>
      </w:r>
      <w:r w:rsidR="00E832E1">
        <w:rPr>
          <w:lang w:val="en-US"/>
        </w:rPr>
        <w:t xml:space="preserve"> Assistance Information (TSCAI)</w:t>
      </w:r>
      <w:r w:rsidRPr="00572632">
        <w:rPr>
          <w:lang w:val="en-US"/>
        </w:rPr>
        <w:t>.</w:t>
      </w:r>
      <w:r>
        <w:rPr>
          <w:lang w:val="en-US"/>
        </w:rPr>
        <w:t xml:space="preserve"> </w:t>
      </w:r>
    </w:p>
    <w:p w14:paraId="27513352" w14:textId="2A4B6AE6" w:rsidR="00360D78" w:rsidRDefault="004A566A" w:rsidP="004A566A">
      <w:pPr>
        <w:pStyle w:val="B1"/>
        <w:rPr>
          <w:lang w:val="en-US"/>
        </w:rPr>
      </w:pPr>
      <w:r>
        <w:rPr>
          <w:lang w:val="en-US"/>
        </w:rPr>
        <w:t>-</w:t>
      </w:r>
      <w:r>
        <w:rPr>
          <w:lang w:val="en-US"/>
        </w:rPr>
        <w:tab/>
      </w:r>
      <w:r w:rsidR="00360D78" w:rsidRPr="00572632">
        <w:rPr>
          <w:lang w:val="en-US"/>
        </w:rPr>
        <w:t xml:space="preserve">If the TSCAI contains Burst Arrival Time (BAT), Burst Arrival Time Window (BAT Window) and </w:t>
      </w:r>
      <w:r w:rsidR="00686FA5">
        <w:rPr>
          <w:lang w:val="en-US"/>
        </w:rPr>
        <w:t>optionally</w:t>
      </w:r>
      <w:r w:rsidR="00360D78" w:rsidRPr="00572632">
        <w:rPr>
          <w:lang w:val="en-US"/>
        </w:rPr>
        <w:t xml:space="preserve"> Periodicity</w:t>
      </w:r>
      <w:r w:rsidR="00686FA5">
        <w:rPr>
          <w:lang w:val="en-US"/>
        </w:rPr>
        <w:t xml:space="preserve"> Range</w:t>
      </w:r>
      <w:r w:rsidR="00360D78" w:rsidRPr="00572632">
        <w:rPr>
          <w:lang w:val="en-US"/>
        </w:rPr>
        <w:t xml:space="preserve">, </w:t>
      </w:r>
      <w:r w:rsidR="008E4108">
        <w:rPr>
          <w:lang w:val="en-US"/>
        </w:rPr>
        <w:t>gNB</w:t>
      </w:r>
      <w:r w:rsidR="00360D78" w:rsidRPr="00572632">
        <w:rPr>
          <w:lang w:val="en-US"/>
        </w:rPr>
        <w:t xml:space="preserve"> determines that proactive feedback is expected and whether the adjusted periodicity is to be provided together with the BAT offset. </w:t>
      </w:r>
    </w:p>
    <w:p w14:paraId="0834E9F7" w14:textId="3FF38997" w:rsidR="00360D78" w:rsidRDefault="00360D78" w:rsidP="00360D78">
      <w:pPr>
        <w:rPr>
          <w:lang w:val="en-US"/>
        </w:rPr>
      </w:pPr>
      <w:r>
        <w:rPr>
          <w:lang w:val="en-US"/>
        </w:rPr>
        <w:t>Step 2:</w:t>
      </w:r>
      <w:r>
        <w:rPr>
          <w:lang w:val="en-US"/>
        </w:rPr>
        <w:tab/>
      </w:r>
      <w:r>
        <w:rPr>
          <w:lang w:val="en-US"/>
        </w:rPr>
        <w:tab/>
      </w:r>
      <w:r w:rsidR="00261B79">
        <w:rPr>
          <w:lang w:val="en-US"/>
        </w:rPr>
        <w:t>gNB</w:t>
      </w:r>
      <w:r w:rsidRPr="00572632">
        <w:rPr>
          <w:lang w:val="en-US"/>
        </w:rPr>
        <w:t xml:space="preserve"> determines requested RAN feedback based on the radio configuration.</w:t>
      </w:r>
    </w:p>
    <w:p w14:paraId="71004FEA" w14:textId="7ECF026A" w:rsidR="00360D78" w:rsidRDefault="004A566A" w:rsidP="004A566A">
      <w:pPr>
        <w:pStyle w:val="B1"/>
        <w:rPr>
          <w:lang w:val="en-US"/>
        </w:rPr>
      </w:pPr>
      <w:r>
        <w:rPr>
          <w:lang w:val="en-US"/>
        </w:rPr>
        <w:t>-</w:t>
      </w:r>
      <w:r>
        <w:rPr>
          <w:lang w:val="en-US"/>
        </w:rPr>
        <w:tab/>
      </w:r>
      <w:r w:rsidR="00360D78">
        <w:rPr>
          <w:lang w:val="en-US"/>
        </w:rPr>
        <w:t>Which RAN nodes (gNB</w:t>
      </w:r>
      <w:r w:rsidR="00686FA5">
        <w:rPr>
          <w:lang w:val="en-US"/>
        </w:rPr>
        <w:t>-</w:t>
      </w:r>
      <w:r w:rsidR="00360D78">
        <w:rPr>
          <w:lang w:val="en-US"/>
        </w:rPr>
        <w:t xml:space="preserve">CU and/or </w:t>
      </w:r>
      <w:r w:rsidR="00686FA5">
        <w:rPr>
          <w:lang w:val="en-US"/>
        </w:rPr>
        <w:t>gNB-</w:t>
      </w:r>
      <w:r w:rsidR="00360D78">
        <w:rPr>
          <w:lang w:val="en-US"/>
        </w:rPr>
        <w:t xml:space="preserve">DU) </w:t>
      </w:r>
      <w:r w:rsidR="00E42928">
        <w:rPr>
          <w:lang w:val="en-US"/>
        </w:rPr>
        <w:t>need to</w:t>
      </w:r>
      <w:r w:rsidR="00360D78">
        <w:rPr>
          <w:lang w:val="en-US"/>
        </w:rPr>
        <w:t xml:space="preserve"> be involved in RAN feedback determination depends on </w:t>
      </w:r>
      <w:r w:rsidR="00643956">
        <w:rPr>
          <w:lang w:val="en-US"/>
        </w:rPr>
        <w:t xml:space="preserve">the </w:t>
      </w:r>
      <w:r w:rsidR="00360D78">
        <w:rPr>
          <w:lang w:val="en-US"/>
        </w:rPr>
        <w:t xml:space="preserve">used </w:t>
      </w:r>
      <w:r w:rsidR="00E656D1">
        <w:rPr>
          <w:lang w:val="en-US"/>
        </w:rPr>
        <w:t xml:space="preserve">radio </w:t>
      </w:r>
      <w:r w:rsidR="00360D78">
        <w:rPr>
          <w:lang w:val="en-US"/>
        </w:rPr>
        <w:t>configuration information. For instance, if feedback</w:t>
      </w:r>
      <w:r w:rsidR="00A166CB">
        <w:rPr>
          <w:lang w:val="en-US"/>
        </w:rPr>
        <w:t xml:space="preserve"> is</w:t>
      </w:r>
      <w:r w:rsidR="00360D78">
        <w:rPr>
          <w:lang w:val="en-US"/>
        </w:rPr>
        <w:t xml:space="preserve"> </w:t>
      </w:r>
      <w:r w:rsidR="00A166CB">
        <w:rPr>
          <w:lang w:val="en-US"/>
        </w:rPr>
        <w:t xml:space="preserve">determined </w:t>
      </w:r>
      <w:r w:rsidR="00360D78">
        <w:rPr>
          <w:lang w:val="en-US"/>
        </w:rPr>
        <w:t>base</w:t>
      </w:r>
      <w:r w:rsidR="00A166CB">
        <w:rPr>
          <w:lang w:val="en-US"/>
        </w:rPr>
        <w:t>d</w:t>
      </w:r>
      <w:r w:rsidR="00360D78">
        <w:rPr>
          <w:lang w:val="en-US"/>
        </w:rPr>
        <w:t xml:space="preserve"> on the TDD configuration </w:t>
      </w:r>
      <w:r w:rsidR="000E4292">
        <w:rPr>
          <w:lang w:val="en-US"/>
        </w:rPr>
        <w:t xml:space="preserve">then </w:t>
      </w:r>
      <w:r w:rsidR="00360D78">
        <w:rPr>
          <w:lang w:val="en-US"/>
        </w:rPr>
        <w:t>the CU has all the relevant information for feedback determination, but if scheduling information needed</w:t>
      </w:r>
      <w:r w:rsidR="00947660">
        <w:rPr>
          <w:lang w:val="en-US"/>
        </w:rPr>
        <w:t xml:space="preserve"> then</w:t>
      </w:r>
      <w:r w:rsidR="00360D78">
        <w:rPr>
          <w:lang w:val="en-US"/>
        </w:rPr>
        <w:t xml:space="preserve"> the DU hosts all the relevant information. </w:t>
      </w:r>
    </w:p>
    <w:p w14:paraId="471DF76A" w14:textId="10831C96" w:rsidR="00360D78" w:rsidRDefault="00360D78" w:rsidP="001A3CB7">
      <w:pPr>
        <w:ind w:left="852" w:hanging="852"/>
        <w:rPr>
          <w:lang w:val="en-US"/>
        </w:rPr>
      </w:pPr>
      <w:r>
        <w:rPr>
          <w:lang w:val="en-US"/>
        </w:rPr>
        <w:t>Step 3:</w:t>
      </w:r>
      <w:r>
        <w:rPr>
          <w:lang w:val="en-US"/>
        </w:rPr>
        <w:tab/>
      </w:r>
      <w:r w:rsidR="00261B79">
        <w:rPr>
          <w:lang w:val="en-US"/>
        </w:rPr>
        <w:t>gNB</w:t>
      </w:r>
      <w:r w:rsidRPr="00572632">
        <w:rPr>
          <w:lang w:val="en-US"/>
        </w:rPr>
        <w:t xml:space="preserve"> sends feedback (BAT offset and </w:t>
      </w:r>
      <w:r w:rsidR="00686FA5">
        <w:rPr>
          <w:lang w:val="en-US"/>
        </w:rPr>
        <w:t>optionally</w:t>
      </w:r>
      <w:r w:rsidRPr="00572632">
        <w:rPr>
          <w:lang w:val="en-US"/>
        </w:rPr>
        <w:t xml:space="preserve"> Adjusted Periodicity) to SMF</w:t>
      </w:r>
      <w:r w:rsidRPr="00572632">
        <w:rPr>
          <w:i/>
          <w:iCs/>
          <w:lang w:val="en-US"/>
        </w:rPr>
        <w:t xml:space="preserve"> “in the response to the QoS flow establishment or modification request”</w:t>
      </w:r>
      <w:r>
        <w:rPr>
          <w:lang w:val="en-US"/>
        </w:rPr>
        <w:t xml:space="preserve">, meaning that feedback is sent in </w:t>
      </w:r>
      <w:r w:rsidR="009B6F93">
        <w:rPr>
          <w:lang w:val="en-US"/>
        </w:rPr>
        <w:t xml:space="preserve">the SMF container in the </w:t>
      </w:r>
      <w:r w:rsidR="00763266">
        <w:rPr>
          <w:lang w:val="en-US"/>
        </w:rPr>
        <w:t>NGAP</w:t>
      </w:r>
      <w:r>
        <w:rPr>
          <w:lang w:val="en-US"/>
        </w:rPr>
        <w:t xml:space="preserve"> </w:t>
      </w:r>
      <w:r w:rsidR="00895471">
        <w:rPr>
          <w:lang w:val="en-US"/>
        </w:rPr>
        <w:t xml:space="preserve">response </w:t>
      </w:r>
      <w:r>
        <w:rPr>
          <w:lang w:val="en-US"/>
        </w:rPr>
        <w:t xml:space="preserve">message from </w:t>
      </w:r>
      <w:r w:rsidR="00895471">
        <w:rPr>
          <w:lang w:val="en-US"/>
        </w:rPr>
        <w:t>gNB</w:t>
      </w:r>
      <w:r>
        <w:rPr>
          <w:lang w:val="en-US"/>
        </w:rPr>
        <w:t xml:space="preserve"> to AMF. </w:t>
      </w:r>
    </w:p>
    <w:p w14:paraId="6A369295" w14:textId="7980301B" w:rsidR="001A3CB7" w:rsidRDefault="00CB03AF" w:rsidP="001A3CB7">
      <w:pPr>
        <w:ind w:left="852" w:hanging="852"/>
        <w:rPr>
          <w:lang w:val="en-US"/>
        </w:rPr>
      </w:pPr>
      <w:r>
        <w:rPr>
          <w:lang w:val="en-US"/>
        </w:rPr>
        <w:t>Based on the above</w:t>
      </w:r>
      <w:r w:rsidR="004A6610">
        <w:rPr>
          <w:lang w:val="en-US"/>
        </w:rPr>
        <w:t xml:space="preserve"> description</w:t>
      </w:r>
      <w:r w:rsidR="004B66D4">
        <w:rPr>
          <w:lang w:val="en-US"/>
        </w:rPr>
        <w:t>, the following is proposed:</w:t>
      </w:r>
    </w:p>
    <w:p w14:paraId="0A342005" w14:textId="7A06E77A" w:rsidR="004A75C9" w:rsidRPr="004A75C9" w:rsidRDefault="004A75C9" w:rsidP="004A75C9">
      <w:pPr>
        <w:ind w:left="1080" w:hanging="1080"/>
        <w:rPr>
          <w:b/>
          <w:bCs/>
        </w:rPr>
      </w:pPr>
      <w:r>
        <w:rPr>
          <w:b/>
          <w:bCs/>
        </w:rPr>
        <w:t>Proposal 1:</w:t>
      </w:r>
      <w:r>
        <w:rPr>
          <w:b/>
          <w:bCs/>
        </w:rPr>
        <w:tab/>
      </w:r>
      <w:r w:rsidR="00304655">
        <w:rPr>
          <w:b/>
          <w:bCs/>
        </w:rPr>
        <w:t>For proactive RAN feedback</w:t>
      </w:r>
      <w:r w:rsidR="0044228B">
        <w:rPr>
          <w:b/>
          <w:bCs/>
        </w:rPr>
        <w:t xml:space="preserve">, </w:t>
      </w:r>
      <w:r w:rsidR="00D367B6">
        <w:rPr>
          <w:b/>
          <w:bCs/>
        </w:rPr>
        <w:t>e</w:t>
      </w:r>
      <w:r w:rsidR="006265CC">
        <w:rPr>
          <w:b/>
          <w:bCs/>
        </w:rPr>
        <w:t>nhance the</w:t>
      </w:r>
      <w:r w:rsidR="00304655">
        <w:rPr>
          <w:b/>
          <w:bCs/>
        </w:rPr>
        <w:t xml:space="preserve"> NGAP</w:t>
      </w:r>
      <w:r w:rsidR="006265CC">
        <w:rPr>
          <w:b/>
          <w:bCs/>
        </w:rPr>
        <w:t xml:space="preserve"> </w:t>
      </w:r>
      <w:r w:rsidR="006265CC" w:rsidRPr="00AE079C">
        <w:rPr>
          <w:b/>
          <w:bCs/>
          <w:i/>
          <w:iCs/>
        </w:rPr>
        <w:t>TSC Assistance Information</w:t>
      </w:r>
      <w:r w:rsidR="006265CC">
        <w:rPr>
          <w:b/>
          <w:bCs/>
        </w:rPr>
        <w:t xml:space="preserve"> IE</w:t>
      </w:r>
      <w:r w:rsidR="00102047">
        <w:rPr>
          <w:b/>
          <w:bCs/>
        </w:rPr>
        <w:t xml:space="preserve"> to</w:t>
      </w:r>
      <w:r w:rsidR="00D367B6">
        <w:rPr>
          <w:b/>
          <w:bCs/>
        </w:rPr>
        <w:t xml:space="preserve"> </w:t>
      </w:r>
      <w:r w:rsidR="00102047">
        <w:rPr>
          <w:b/>
          <w:bCs/>
        </w:rPr>
        <w:t xml:space="preserve">include the </w:t>
      </w:r>
      <w:r w:rsidR="00102047" w:rsidRPr="00AE079C">
        <w:rPr>
          <w:b/>
          <w:bCs/>
          <w:i/>
          <w:iCs/>
        </w:rPr>
        <w:t>Burst Arrival Time Window</w:t>
      </w:r>
      <w:r w:rsidR="00102047">
        <w:rPr>
          <w:b/>
          <w:bCs/>
        </w:rPr>
        <w:t xml:space="preserve"> IE and </w:t>
      </w:r>
      <w:r w:rsidR="00102047" w:rsidRPr="00AE079C">
        <w:rPr>
          <w:b/>
          <w:bCs/>
          <w:i/>
          <w:iCs/>
        </w:rPr>
        <w:t>Periodicity Range</w:t>
      </w:r>
      <w:r w:rsidR="00102047">
        <w:rPr>
          <w:b/>
          <w:bCs/>
        </w:rPr>
        <w:t xml:space="preserve"> IE</w:t>
      </w:r>
      <w:r>
        <w:rPr>
          <w:b/>
          <w:bCs/>
        </w:rPr>
        <w:t>.</w:t>
      </w:r>
      <w:r w:rsidR="00360D78">
        <w:rPr>
          <w:b/>
          <w:bCs/>
        </w:rPr>
        <w:t xml:space="preserve"> Whether F1AP enhancements </w:t>
      </w:r>
      <w:r w:rsidR="0044228B">
        <w:rPr>
          <w:b/>
          <w:bCs/>
        </w:rPr>
        <w:t xml:space="preserve">are </w:t>
      </w:r>
      <w:r w:rsidR="00360D78">
        <w:rPr>
          <w:b/>
          <w:bCs/>
        </w:rPr>
        <w:t>needed is FFS.</w:t>
      </w:r>
    </w:p>
    <w:p w14:paraId="2B5078A7" w14:textId="28625982" w:rsidR="00FD10DC" w:rsidRDefault="00FD10DC" w:rsidP="00F13EB4">
      <w:pPr>
        <w:ind w:left="1080" w:hanging="1080"/>
        <w:rPr>
          <w:b/>
          <w:bCs/>
        </w:rPr>
      </w:pPr>
      <w:r>
        <w:rPr>
          <w:b/>
          <w:bCs/>
        </w:rPr>
        <w:t xml:space="preserve">Proposal </w:t>
      </w:r>
      <w:r w:rsidR="005351AA">
        <w:rPr>
          <w:b/>
          <w:bCs/>
        </w:rPr>
        <w:t>2</w:t>
      </w:r>
      <w:r>
        <w:rPr>
          <w:b/>
          <w:bCs/>
        </w:rPr>
        <w:t>:</w:t>
      </w:r>
      <w:r>
        <w:rPr>
          <w:b/>
          <w:bCs/>
        </w:rPr>
        <w:tab/>
        <w:t>If gNB supports proactive RAN feedback, it provides</w:t>
      </w:r>
      <w:r w:rsidR="004A75C9">
        <w:rPr>
          <w:b/>
          <w:bCs/>
        </w:rPr>
        <w:t xml:space="preserve"> the </w:t>
      </w:r>
      <w:r w:rsidR="00B37F4F">
        <w:rPr>
          <w:b/>
          <w:bCs/>
        </w:rPr>
        <w:t xml:space="preserve">requested </w:t>
      </w:r>
      <w:r w:rsidR="000F599F" w:rsidRPr="00AE079C">
        <w:rPr>
          <w:b/>
          <w:bCs/>
          <w:i/>
          <w:iCs/>
        </w:rPr>
        <w:t>Burst Arrival Time</w:t>
      </w:r>
      <w:r w:rsidR="004A75C9" w:rsidRPr="00AE079C">
        <w:rPr>
          <w:b/>
          <w:bCs/>
          <w:i/>
          <w:iCs/>
        </w:rPr>
        <w:t xml:space="preserve"> Offset</w:t>
      </w:r>
      <w:r w:rsidR="000F599F">
        <w:rPr>
          <w:b/>
          <w:bCs/>
        </w:rPr>
        <w:t xml:space="preserve"> IE</w:t>
      </w:r>
      <w:r w:rsidR="004A75C9">
        <w:rPr>
          <w:b/>
          <w:bCs/>
        </w:rPr>
        <w:t xml:space="preserve"> and </w:t>
      </w:r>
      <w:r w:rsidR="00DF638F" w:rsidRPr="00AE079C">
        <w:rPr>
          <w:b/>
          <w:bCs/>
          <w:i/>
          <w:iCs/>
        </w:rPr>
        <w:t xml:space="preserve">Adjusted </w:t>
      </w:r>
      <w:r w:rsidR="004A75C9" w:rsidRPr="00AE079C">
        <w:rPr>
          <w:b/>
          <w:bCs/>
          <w:i/>
          <w:iCs/>
        </w:rPr>
        <w:t>Periodicity</w:t>
      </w:r>
      <w:r w:rsidR="000F599F">
        <w:rPr>
          <w:b/>
          <w:bCs/>
        </w:rPr>
        <w:t xml:space="preserve"> IE</w:t>
      </w:r>
      <w:r w:rsidR="004A75C9">
        <w:rPr>
          <w:b/>
          <w:bCs/>
        </w:rPr>
        <w:t xml:space="preserve"> </w:t>
      </w:r>
      <w:r w:rsidR="00253486">
        <w:rPr>
          <w:b/>
          <w:bCs/>
        </w:rPr>
        <w:t xml:space="preserve">in the </w:t>
      </w:r>
      <w:r w:rsidR="000F599F">
        <w:rPr>
          <w:b/>
          <w:bCs/>
        </w:rPr>
        <w:t xml:space="preserve">SMF </w:t>
      </w:r>
      <w:r w:rsidR="00253486">
        <w:rPr>
          <w:b/>
          <w:bCs/>
        </w:rPr>
        <w:t>response</w:t>
      </w:r>
      <w:r w:rsidR="000F599F">
        <w:rPr>
          <w:b/>
          <w:bCs/>
        </w:rPr>
        <w:t xml:space="preserve"> container</w:t>
      </w:r>
      <w:r w:rsidR="00253486">
        <w:rPr>
          <w:b/>
          <w:bCs/>
        </w:rPr>
        <w:t xml:space="preserve"> (</w:t>
      </w:r>
      <w:proofErr w:type="gramStart"/>
      <w:r w:rsidR="000F599F">
        <w:rPr>
          <w:b/>
          <w:bCs/>
        </w:rPr>
        <w:t>i.e.</w:t>
      </w:r>
      <w:proofErr w:type="gramEnd"/>
      <w:r w:rsidR="000F599F">
        <w:rPr>
          <w:b/>
          <w:bCs/>
        </w:rPr>
        <w:t xml:space="preserve"> within the </w:t>
      </w:r>
      <w:r w:rsidR="00253486" w:rsidRPr="00AE079C">
        <w:rPr>
          <w:b/>
          <w:bCs/>
          <w:i/>
          <w:iCs/>
        </w:rPr>
        <w:t>PDU Session Resource Setup Response Transfer</w:t>
      </w:r>
      <w:r w:rsidR="00253486">
        <w:rPr>
          <w:b/>
          <w:bCs/>
        </w:rPr>
        <w:t xml:space="preserve"> IE</w:t>
      </w:r>
      <w:r w:rsidR="00802C3A">
        <w:rPr>
          <w:b/>
          <w:bCs/>
        </w:rPr>
        <w:t xml:space="preserve"> or</w:t>
      </w:r>
      <w:r w:rsidR="00253486">
        <w:rPr>
          <w:b/>
          <w:bCs/>
        </w:rPr>
        <w:t xml:space="preserve"> </w:t>
      </w:r>
      <w:r w:rsidR="008C5DE5" w:rsidRPr="00AE079C">
        <w:rPr>
          <w:b/>
          <w:bCs/>
          <w:i/>
          <w:iCs/>
        </w:rPr>
        <w:t>PDU Session Resource Modify Response Transfer</w:t>
      </w:r>
      <w:r w:rsidR="008C5DE5">
        <w:rPr>
          <w:b/>
          <w:bCs/>
        </w:rPr>
        <w:t xml:space="preserve"> IE).</w:t>
      </w:r>
    </w:p>
    <w:p w14:paraId="6999D399" w14:textId="453B4C2B" w:rsidR="00E06C69" w:rsidRDefault="00E06C69" w:rsidP="00E06C69">
      <w:pPr>
        <w:pStyle w:val="Heading2"/>
        <w:rPr>
          <w:lang w:val="en-US"/>
        </w:rPr>
      </w:pPr>
      <w:r>
        <w:rPr>
          <w:lang w:val="en-US"/>
        </w:rPr>
        <w:t>2.</w:t>
      </w:r>
      <w:r w:rsidR="00784AA3">
        <w:rPr>
          <w:lang w:val="en-US"/>
        </w:rPr>
        <w:t>2</w:t>
      </w:r>
      <w:r>
        <w:rPr>
          <w:lang w:val="en-US"/>
        </w:rPr>
        <w:tab/>
      </w:r>
      <w:r w:rsidR="008E5B94">
        <w:rPr>
          <w:lang w:val="en-US"/>
        </w:rPr>
        <w:t xml:space="preserve">Reactive </w:t>
      </w:r>
      <w:r w:rsidR="0055645E">
        <w:rPr>
          <w:lang w:val="en-US"/>
        </w:rPr>
        <w:t xml:space="preserve">RAN </w:t>
      </w:r>
      <w:r w:rsidR="008E5B94">
        <w:rPr>
          <w:lang w:val="en-US"/>
        </w:rPr>
        <w:t>feedback</w:t>
      </w:r>
    </w:p>
    <w:p w14:paraId="627E4D08" w14:textId="1FB38EE4" w:rsidR="00BF6835" w:rsidRPr="00BF6835" w:rsidRDefault="00BF6835" w:rsidP="00BF6835">
      <w:pPr>
        <w:rPr>
          <w:lang w:val="en-US"/>
        </w:rPr>
      </w:pPr>
      <w:r>
        <w:rPr>
          <w:lang w:val="en-US"/>
        </w:rPr>
        <w:t>For reactive RAN feedback SA2 has agreed on the following solution:</w:t>
      </w:r>
    </w:p>
    <w:tbl>
      <w:tblPr>
        <w:tblStyle w:val="TableGrid"/>
        <w:tblW w:w="0" w:type="auto"/>
        <w:tblLook w:val="04A0" w:firstRow="1" w:lastRow="0" w:firstColumn="1" w:lastColumn="0" w:noHBand="0" w:noVBand="1"/>
      </w:tblPr>
      <w:tblGrid>
        <w:gridCol w:w="9621"/>
      </w:tblGrid>
      <w:tr w:rsidR="00E11E45" w14:paraId="60D60606" w14:textId="77777777" w:rsidTr="00A1368F">
        <w:tc>
          <w:tcPr>
            <w:tcW w:w="9621" w:type="dxa"/>
          </w:tcPr>
          <w:p w14:paraId="1A30083F" w14:textId="77777777" w:rsidR="004A6610" w:rsidRDefault="004A6610" w:rsidP="004A6610">
            <w:pPr>
              <w:rPr>
                <w:lang w:val="en-US"/>
              </w:rPr>
            </w:pPr>
            <w:r w:rsidRPr="00896F49">
              <w:rPr>
                <w:highlight w:val="yellow"/>
                <w:lang w:val="en-US"/>
              </w:rPr>
              <w:t>From TS 23.501 v18.1.0:</w:t>
            </w:r>
          </w:p>
          <w:p w14:paraId="4752E5E5" w14:textId="5B5C7807" w:rsidR="000249BE" w:rsidRDefault="000249BE" w:rsidP="000249BE">
            <w:pPr>
              <w:pStyle w:val="Heading5"/>
            </w:pPr>
            <w:bookmarkStart w:id="5" w:name="_Toc122440581"/>
            <w:r>
              <w:t>5.27.2.5.3</w:t>
            </w:r>
            <w:r>
              <w:tab/>
              <w:t>Reactive RAN feedback</w:t>
            </w:r>
            <w:bookmarkEnd w:id="5"/>
            <w:r>
              <w:t xml:space="preserve"> for Burst Arrival Time adaptation</w:t>
            </w:r>
          </w:p>
          <w:p w14:paraId="524A6120" w14:textId="77777777" w:rsidR="000249BE" w:rsidRDefault="000249BE" w:rsidP="000249BE">
            <w:r>
              <w:t>If the RAN receives the capability for BAT adaptation without a Burst Arrival Time in the TSCAI and notification control is enabled for this QoS Flow, the 5GS will perform the following actions:</w:t>
            </w:r>
          </w:p>
          <w:p w14:paraId="0A7CE7CA" w14:textId="77777777" w:rsidR="000249BE" w:rsidRDefault="000249BE" w:rsidP="000249BE">
            <w:pPr>
              <w:pStyle w:val="B1"/>
            </w:pPr>
            <w:r>
              <w:t>-</w:t>
            </w:r>
            <w:r>
              <w:tab/>
              <w:t>If NG-RAN determines that the PDB of the QoS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QoS Flow can be fulfilled again.</w:t>
            </w:r>
          </w:p>
          <w:p w14:paraId="74D4D7B8" w14:textId="77777777" w:rsidR="000249BE" w:rsidRDefault="000249BE" w:rsidP="000249BE">
            <w:pPr>
              <w:pStyle w:val="NO"/>
            </w:pPr>
            <w:r>
              <w:t>NOTE:</w:t>
            </w:r>
            <w:r>
              <w:tab/>
              <w:t>NG-RAN determines BAT offset value in reference to the current arrival time of the bursts experienced by RAN in DL and by UE in UL. Further details on BAT offset determination for DL and UL will be defined by RAN WG2.</w:t>
            </w:r>
          </w:p>
          <w:p w14:paraId="5F37D126" w14:textId="60FED1A8" w:rsidR="001E6D0F" w:rsidRPr="00810A72" w:rsidRDefault="000249BE" w:rsidP="000249BE">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tc>
      </w:tr>
    </w:tbl>
    <w:p w14:paraId="20738F94" w14:textId="5A49D0C5" w:rsidR="0097190E" w:rsidRDefault="0097190E" w:rsidP="0097190E">
      <w:pPr>
        <w:rPr>
          <w:lang w:val="en-US"/>
        </w:rPr>
      </w:pPr>
    </w:p>
    <w:p w14:paraId="5CDB0356" w14:textId="748BB0CA" w:rsidR="000F4DD1" w:rsidRDefault="0090776E" w:rsidP="0097190E">
      <w:pPr>
        <w:rPr>
          <w:lang w:val="en-US"/>
        </w:rPr>
      </w:pPr>
      <w:r>
        <w:rPr>
          <w:lang w:val="en-US"/>
        </w:rPr>
        <w:t>An e</w:t>
      </w:r>
      <w:r w:rsidR="000F4DD1">
        <w:rPr>
          <w:lang w:val="en-US"/>
        </w:rPr>
        <w:t xml:space="preserve">nd to end signaling flow </w:t>
      </w:r>
      <w:r>
        <w:rPr>
          <w:lang w:val="en-US"/>
        </w:rPr>
        <w:t>for</w:t>
      </w:r>
      <w:r w:rsidR="000F4DD1">
        <w:rPr>
          <w:lang w:val="en-US"/>
        </w:rPr>
        <w:t xml:space="preserve"> reactive feedback is illustrated in figure 2</w:t>
      </w:r>
      <w:r>
        <w:rPr>
          <w:lang w:val="en-US"/>
        </w:rPr>
        <w:t xml:space="preserve"> below</w:t>
      </w:r>
      <w:r w:rsidR="000F4DD1">
        <w:rPr>
          <w:lang w:val="en-US"/>
        </w:rPr>
        <w:t>.</w:t>
      </w:r>
    </w:p>
    <w:p w14:paraId="3A200A4D" w14:textId="65781C06" w:rsidR="000F4DD1" w:rsidRDefault="000F4DD1" w:rsidP="0097190E">
      <w:r>
        <w:object w:dxaOrig="16020" w:dyaOrig="9960" w14:anchorId="3FD4F7B4">
          <v:shape id="_x0000_i1026" type="#_x0000_t75" style="width:481.5pt;height:299.5pt" o:ole="">
            <v:imagedata r:id="rId15" o:title=""/>
          </v:shape>
          <o:OLEObject Type="Embed" ProgID="Visio.Drawing.15" ShapeID="_x0000_i1026" DrawAspect="Content" ObjectID="_1742276219" r:id="rId16"/>
        </w:object>
      </w:r>
    </w:p>
    <w:p w14:paraId="4BD7F9E1" w14:textId="0B3CE005" w:rsidR="000F4DD1" w:rsidRDefault="000F4DD1" w:rsidP="004D61B2">
      <w:pPr>
        <w:jc w:val="center"/>
        <w:rPr>
          <w:lang w:val="en-US"/>
        </w:rPr>
      </w:pPr>
      <w:r>
        <w:rPr>
          <w:lang w:val="en-US"/>
        </w:rPr>
        <w:t>Figure 2. Reactive RAN feedback signaling flow.</w:t>
      </w:r>
    </w:p>
    <w:p w14:paraId="4B02B3F3" w14:textId="0A4E527A" w:rsidR="0097190E" w:rsidRDefault="00A71373" w:rsidP="0097190E">
      <w:pPr>
        <w:rPr>
          <w:lang w:val="en-US"/>
        </w:rPr>
      </w:pPr>
      <w:r>
        <w:rPr>
          <w:lang w:val="en-US"/>
        </w:rPr>
        <w:t>The s</w:t>
      </w:r>
      <w:r w:rsidR="0097190E">
        <w:rPr>
          <w:lang w:val="en-US"/>
        </w:rPr>
        <w:t>ame three steps as in proactive RAN feedback can be defined for reactive RAN feedback</w:t>
      </w:r>
      <w:r w:rsidR="00D074D1">
        <w:rPr>
          <w:lang w:val="en-US"/>
        </w:rPr>
        <w:t>:</w:t>
      </w:r>
    </w:p>
    <w:p w14:paraId="41BE4366" w14:textId="41F05BAE" w:rsidR="0097190E" w:rsidRDefault="0097190E" w:rsidP="0097190E">
      <w:pPr>
        <w:ind w:left="852" w:hanging="852"/>
        <w:rPr>
          <w:lang w:val="en-US"/>
        </w:rPr>
      </w:pPr>
      <w:r>
        <w:rPr>
          <w:lang w:val="en-US"/>
        </w:rPr>
        <w:t>Step 1:</w:t>
      </w:r>
      <w:r>
        <w:rPr>
          <w:lang w:val="en-US"/>
        </w:rPr>
        <w:tab/>
        <w:t>As in the proactive RAN feedback me</w:t>
      </w:r>
      <w:r w:rsidR="00037365">
        <w:rPr>
          <w:lang w:val="en-US"/>
        </w:rPr>
        <w:t>chanism</w:t>
      </w:r>
      <w:r>
        <w:rPr>
          <w:lang w:val="en-US"/>
        </w:rPr>
        <w:t xml:space="preserve">, </w:t>
      </w:r>
      <w:r w:rsidR="00037365">
        <w:rPr>
          <w:lang w:val="en-US"/>
        </w:rPr>
        <w:t xml:space="preserve">the </w:t>
      </w:r>
      <w:r w:rsidR="00D074D1">
        <w:rPr>
          <w:lang w:val="en-US"/>
        </w:rPr>
        <w:t>gNB</w:t>
      </w:r>
      <w:r w:rsidRPr="00572632">
        <w:rPr>
          <w:lang w:val="en-US"/>
        </w:rPr>
        <w:t xml:space="preserve"> receives RAN feedback information from </w:t>
      </w:r>
      <w:r w:rsidR="00D074D1">
        <w:rPr>
          <w:lang w:val="en-US"/>
        </w:rPr>
        <w:t xml:space="preserve">the </w:t>
      </w:r>
      <w:r w:rsidRPr="00572632">
        <w:rPr>
          <w:lang w:val="en-US"/>
        </w:rPr>
        <w:t xml:space="preserve">AMF in </w:t>
      </w:r>
      <w:r w:rsidR="00D074D1">
        <w:rPr>
          <w:lang w:val="en-US"/>
        </w:rPr>
        <w:t>the</w:t>
      </w:r>
      <w:r w:rsidRPr="00572632">
        <w:rPr>
          <w:lang w:val="en-US"/>
        </w:rPr>
        <w:t xml:space="preserve"> TSCAI.</w:t>
      </w:r>
    </w:p>
    <w:p w14:paraId="3B2C7CE4" w14:textId="3364144E" w:rsidR="0097190E" w:rsidRDefault="004D61B2" w:rsidP="004D61B2">
      <w:pPr>
        <w:pStyle w:val="B1"/>
        <w:rPr>
          <w:lang w:val="en-US"/>
        </w:rPr>
      </w:pPr>
      <w:r>
        <w:rPr>
          <w:lang w:val="en-US"/>
        </w:rPr>
        <w:t>-</w:t>
      </w:r>
      <w:r>
        <w:rPr>
          <w:lang w:val="en-US"/>
        </w:rPr>
        <w:tab/>
      </w:r>
      <w:r w:rsidR="0097190E">
        <w:rPr>
          <w:lang w:val="en-US"/>
        </w:rPr>
        <w:t xml:space="preserve">The TSCAI contains </w:t>
      </w:r>
      <w:r w:rsidR="00D65863">
        <w:rPr>
          <w:lang w:val="en-US"/>
        </w:rPr>
        <w:t>C</w:t>
      </w:r>
      <w:r w:rsidR="0097190E">
        <w:rPr>
          <w:lang w:val="en-US"/>
        </w:rPr>
        <w:t xml:space="preserve">apability for BAT </w:t>
      </w:r>
      <w:r w:rsidR="00D65863">
        <w:rPr>
          <w:lang w:val="en-US"/>
        </w:rPr>
        <w:t>A</w:t>
      </w:r>
      <w:r w:rsidR="0097190E">
        <w:rPr>
          <w:lang w:val="en-US"/>
        </w:rPr>
        <w:t>daptation but no BAT if reactive feedback is requested.</w:t>
      </w:r>
    </w:p>
    <w:p w14:paraId="2B550756" w14:textId="5E7D0BE3" w:rsidR="003C6EB4" w:rsidRDefault="003C6EB4" w:rsidP="004D61B2">
      <w:pPr>
        <w:pStyle w:val="B1"/>
        <w:rPr>
          <w:lang w:val="en-US"/>
        </w:rPr>
      </w:pPr>
      <w:r>
        <w:rPr>
          <w:lang w:val="en-US"/>
        </w:rPr>
        <w:t>-</w:t>
      </w:r>
      <w:r>
        <w:rPr>
          <w:lang w:val="en-US"/>
        </w:rPr>
        <w:tab/>
        <w:t>Also, reactive feedback is applicable only when</w:t>
      </w:r>
      <w:r w:rsidR="00DC5882">
        <w:rPr>
          <w:lang w:val="en-US"/>
        </w:rPr>
        <w:t xml:space="preserve"> notification control is enabled for the QoS Flow.</w:t>
      </w:r>
    </w:p>
    <w:p w14:paraId="34C012B1" w14:textId="7C24F9C3" w:rsidR="0097190E" w:rsidRDefault="0097190E" w:rsidP="0097190E">
      <w:pPr>
        <w:ind w:left="852" w:hanging="852"/>
        <w:rPr>
          <w:lang w:val="en-US"/>
        </w:rPr>
      </w:pPr>
      <w:r>
        <w:rPr>
          <w:lang w:val="en-US"/>
        </w:rPr>
        <w:t xml:space="preserve">Step 2: </w:t>
      </w:r>
      <w:r>
        <w:rPr>
          <w:lang w:val="en-US"/>
        </w:rPr>
        <w:tab/>
        <w:t xml:space="preserve">When </w:t>
      </w:r>
      <w:r w:rsidR="00725AE2">
        <w:rPr>
          <w:lang w:val="en-US"/>
        </w:rPr>
        <w:t>the gNB</w:t>
      </w:r>
      <w:r>
        <w:rPr>
          <w:lang w:val="en-US"/>
        </w:rPr>
        <w:t xml:space="preserve"> determines that the </w:t>
      </w:r>
      <w:r w:rsidR="00725AE2">
        <w:rPr>
          <w:lang w:val="en-US"/>
        </w:rPr>
        <w:t>Packet Delay Budget (</w:t>
      </w:r>
      <w:r>
        <w:rPr>
          <w:lang w:val="en-US"/>
        </w:rPr>
        <w:t>PDB</w:t>
      </w:r>
      <w:r w:rsidR="00725AE2">
        <w:rPr>
          <w:lang w:val="en-US"/>
        </w:rPr>
        <w:t>)</w:t>
      </w:r>
      <w:r>
        <w:rPr>
          <w:lang w:val="en-US"/>
        </w:rPr>
        <w:t xml:space="preserve"> of the QoS flow cannot be met with the existing BATs, but the PDB could be fulfilled with better burst timing, </w:t>
      </w:r>
      <w:r w:rsidR="00E62CD7">
        <w:rPr>
          <w:lang w:val="en-US"/>
        </w:rPr>
        <w:t xml:space="preserve">the </w:t>
      </w:r>
      <w:r w:rsidR="00872F73">
        <w:rPr>
          <w:lang w:val="en-US"/>
        </w:rPr>
        <w:t>gNB</w:t>
      </w:r>
      <w:r>
        <w:rPr>
          <w:lang w:val="en-US"/>
        </w:rPr>
        <w:t xml:space="preserve"> determines the required BAT offset.</w:t>
      </w:r>
    </w:p>
    <w:p w14:paraId="4799DE4D" w14:textId="54C2892F" w:rsidR="0097190E" w:rsidRDefault="004A290F" w:rsidP="004A290F">
      <w:pPr>
        <w:pStyle w:val="B1"/>
        <w:rPr>
          <w:lang w:val="en-US"/>
        </w:rPr>
      </w:pPr>
      <w:r>
        <w:rPr>
          <w:lang w:val="en-US"/>
        </w:rPr>
        <w:t>-</w:t>
      </w:r>
      <w:r>
        <w:rPr>
          <w:lang w:val="en-US"/>
        </w:rPr>
        <w:tab/>
      </w:r>
      <w:proofErr w:type="gramStart"/>
      <w:r w:rsidR="00872F73">
        <w:rPr>
          <w:lang w:val="en-US"/>
        </w:rPr>
        <w:t>Similar to</w:t>
      </w:r>
      <w:proofErr w:type="gramEnd"/>
      <w:r w:rsidR="0097190E" w:rsidRPr="00496B3F">
        <w:rPr>
          <w:lang w:val="en-US"/>
        </w:rPr>
        <w:t xml:space="preserve"> the proactive feedback me</w:t>
      </w:r>
      <w:r w:rsidR="0026078D">
        <w:rPr>
          <w:lang w:val="en-US"/>
        </w:rPr>
        <w:t>chanism</w:t>
      </w:r>
      <w:r w:rsidR="0097190E" w:rsidRPr="00496B3F">
        <w:rPr>
          <w:lang w:val="en-US"/>
        </w:rPr>
        <w:t xml:space="preserve">, which RAN nodes </w:t>
      </w:r>
      <w:r w:rsidR="00E42928">
        <w:rPr>
          <w:lang w:val="en-US"/>
        </w:rPr>
        <w:t xml:space="preserve">(gNB-CU and/or gNB-DU) </w:t>
      </w:r>
      <w:r w:rsidR="0097190E" w:rsidRPr="00496B3F">
        <w:rPr>
          <w:lang w:val="en-US"/>
        </w:rPr>
        <w:t xml:space="preserve">need to be </w:t>
      </w:r>
      <w:r w:rsidR="0097190E" w:rsidRPr="00496B3F">
        <w:rPr>
          <w:lang w:val="en-US"/>
        </w:rPr>
        <w:t xml:space="preserve">involved in feedback determination depends on </w:t>
      </w:r>
      <w:r w:rsidR="00E656D1">
        <w:rPr>
          <w:lang w:val="en-US"/>
        </w:rPr>
        <w:t xml:space="preserve">the </w:t>
      </w:r>
      <w:r w:rsidR="0097190E" w:rsidRPr="00496B3F">
        <w:rPr>
          <w:lang w:val="en-US"/>
        </w:rPr>
        <w:t xml:space="preserve">used radio configuration information.  </w:t>
      </w:r>
    </w:p>
    <w:p w14:paraId="74F20D2E" w14:textId="039FD600" w:rsidR="0097190E" w:rsidRDefault="0097190E" w:rsidP="00A23FB1">
      <w:pPr>
        <w:ind w:left="900" w:hanging="900"/>
        <w:rPr>
          <w:lang w:val="en-US"/>
        </w:rPr>
      </w:pPr>
      <w:r>
        <w:rPr>
          <w:lang w:val="en-US"/>
        </w:rPr>
        <w:t xml:space="preserve">Step 3: </w:t>
      </w:r>
      <w:r>
        <w:rPr>
          <w:lang w:val="en-US"/>
        </w:rPr>
        <w:tab/>
      </w:r>
      <w:r w:rsidR="00713F16">
        <w:rPr>
          <w:lang w:val="en-US"/>
        </w:rPr>
        <w:t>gNB sends</w:t>
      </w:r>
      <w:r>
        <w:rPr>
          <w:lang w:val="en-US"/>
        </w:rPr>
        <w:t xml:space="preserve"> feedback (BAT offset) </w:t>
      </w:r>
      <w:r w:rsidR="006A5197">
        <w:t xml:space="preserve">when sending </w:t>
      </w:r>
      <w:r w:rsidR="00F43E54">
        <w:t>a</w:t>
      </w:r>
      <w:r w:rsidR="006A5197">
        <w:t xml:space="preserve"> </w:t>
      </w:r>
      <w:r w:rsidR="00BA3ABF">
        <w:t xml:space="preserve">“not fulfilled” </w:t>
      </w:r>
      <w:r w:rsidR="006A5197">
        <w:t xml:space="preserve">notification towards the </w:t>
      </w:r>
      <w:r w:rsidR="003B3EE8">
        <w:t>CN</w:t>
      </w:r>
      <w:r w:rsidR="00E33E2A">
        <w:rPr>
          <w:lang w:val="en-US"/>
        </w:rPr>
        <w:t xml:space="preserve">, </w:t>
      </w:r>
      <w:proofErr w:type="gramStart"/>
      <w:r w:rsidR="00E33E2A">
        <w:rPr>
          <w:lang w:val="en-US"/>
        </w:rPr>
        <w:t>i.e.</w:t>
      </w:r>
      <w:proofErr w:type="gramEnd"/>
      <w:r w:rsidR="00E33E2A">
        <w:rPr>
          <w:lang w:val="en-US"/>
        </w:rPr>
        <w:t xml:space="preserve"> the feedback is sent</w:t>
      </w:r>
      <w:r w:rsidR="0012408C">
        <w:rPr>
          <w:lang w:val="en-US"/>
        </w:rPr>
        <w:t xml:space="preserve"> in the SMF container using the PDU Session Resource Notify</w:t>
      </w:r>
      <w:r>
        <w:rPr>
          <w:lang w:val="en-US"/>
        </w:rPr>
        <w:t xml:space="preserve"> procedure.  </w:t>
      </w:r>
    </w:p>
    <w:p w14:paraId="3DEC1820" w14:textId="7299FEE7" w:rsidR="00067221" w:rsidRPr="008F6C5C" w:rsidRDefault="00067221" w:rsidP="0097190E">
      <w:pPr>
        <w:rPr>
          <w:lang w:val="en-US"/>
        </w:rPr>
      </w:pPr>
      <w:r>
        <w:rPr>
          <w:lang w:val="en-US"/>
        </w:rPr>
        <w:t xml:space="preserve">Comparing </w:t>
      </w:r>
      <w:r w:rsidR="00B91421">
        <w:rPr>
          <w:lang w:val="en-US"/>
        </w:rPr>
        <w:t xml:space="preserve">figure 2 with figure 1, the main difference is that reactive feedback is provided </w:t>
      </w:r>
      <w:r w:rsidR="00845F6C">
        <w:rPr>
          <w:lang w:val="en-US"/>
        </w:rPr>
        <w:t>using QoS notification control. Based on the above description, the following is proposed:</w:t>
      </w:r>
    </w:p>
    <w:p w14:paraId="00C73C6F" w14:textId="7C166EB5" w:rsidR="00304655" w:rsidRPr="004A75C9" w:rsidRDefault="00304655" w:rsidP="00304655">
      <w:pPr>
        <w:ind w:left="1080" w:hanging="1080"/>
        <w:rPr>
          <w:b/>
          <w:bCs/>
        </w:rPr>
      </w:pPr>
      <w:r>
        <w:rPr>
          <w:b/>
          <w:bCs/>
        </w:rPr>
        <w:t>Proposal 3:</w:t>
      </w:r>
      <w:r>
        <w:rPr>
          <w:b/>
          <w:bCs/>
        </w:rPr>
        <w:tab/>
      </w:r>
      <w:r w:rsidR="007C5A3C">
        <w:rPr>
          <w:b/>
          <w:bCs/>
        </w:rPr>
        <w:t>For reactive RAN feedback</w:t>
      </w:r>
      <w:r>
        <w:rPr>
          <w:b/>
          <w:bCs/>
        </w:rPr>
        <w:t>, enhance the</w:t>
      </w:r>
      <w:r w:rsidR="007C5A3C">
        <w:rPr>
          <w:b/>
          <w:bCs/>
        </w:rPr>
        <w:t xml:space="preserve"> NGAP</w:t>
      </w:r>
      <w:r>
        <w:rPr>
          <w:b/>
          <w:bCs/>
        </w:rPr>
        <w:t xml:space="preserve"> </w:t>
      </w:r>
      <w:r w:rsidRPr="00427FFC">
        <w:rPr>
          <w:b/>
          <w:bCs/>
          <w:i/>
          <w:iCs/>
        </w:rPr>
        <w:t>TSC Assistance Information</w:t>
      </w:r>
      <w:r>
        <w:rPr>
          <w:b/>
          <w:bCs/>
        </w:rPr>
        <w:t xml:space="preserve"> IE to include the </w:t>
      </w:r>
      <w:r w:rsidR="00205646">
        <w:rPr>
          <w:b/>
          <w:bCs/>
          <w:i/>
          <w:iCs/>
        </w:rPr>
        <w:t>Capability for BAT Adaptation</w:t>
      </w:r>
      <w:r>
        <w:rPr>
          <w:b/>
          <w:bCs/>
        </w:rPr>
        <w:t xml:space="preserve"> IE. Whether F1AP enhancements are needed is FFS.</w:t>
      </w:r>
    </w:p>
    <w:p w14:paraId="76661609" w14:textId="290A14F6" w:rsidR="00304655" w:rsidRDefault="00304655" w:rsidP="00304655">
      <w:pPr>
        <w:ind w:left="1080" w:hanging="1080"/>
        <w:rPr>
          <w:b/>
          <w:bCs/>
        </w:rPr>
      </w:pPr>
      <w:r>
        <w:rPr>
          <w:b/>
          <w:bCs/>
        </w:rPr>
        <w:t xml:space="preserve">Proposal </w:t>
      </w:r>
      <w:r w:rsidR="004256D3">
        <w:rPr>
          <w:b/>
          <w:bCs/>
        </w:rPr>
        <w:t>4</w:t>
      </w:r>
      <w:r>
        <w:rPr>
          <w:b/>
          <w:bCs/>
        </w:rPr>
        <w:t>:</w:t>
      </w:r>
      <w:r>
        <w:rPr>
          <w:b/>
          <w:bCs/>
        </w:rPr>
        <w:tab/>
        <w:t xml:space="preserve">If gNB supports </w:t>
      </w:r>
      <w:r w:rsidR="0047244D">
        <w:rPr>
          <w:b/>
          <w:bCs/>
        </w:rPr>
        <w:t>reactive</w:t>
      </w:r>
      <w:r>
        <w:rPr>
          <w:b/>
          <w:bCs/>
        </w:rPr>
        <w:t xml:space="preserve"> RAN feedback</w:t>
      </w:r>
      <w:r w:rsidR="00FE30C8">
        <w:rPr>
          <w:b/>
          <w:bCs/>
        </w:rPr>
        <w:t xml:space="preserve"> and notification control is enabled</w:t>
      </w:r>
      <w:r>
        <w:rPr>
          <w:b/>
          <w:bCs/>
        </w:rPr>
        <w:t xml:space="preserve">, it provides the requested </w:t>
      </w:r>
      <w:r w:rsidRPr="00427FFC">
        <w:rPr>
          <w:b/>
          <w:bCs/>
          <w:i/>
          <w:iCs/>
        </w:rPr>
        <w:t>Burst Arrival Time Offset</w:t>
      </w:r>
      <w:r>
        <w:rPr>
          <w:b/>
          <w:bCs/>
        </w:rPr>
        <w:t xml:space="preserve"> IE in </w:t>
      </w:r>
      <w:r w:rsidR="00DE6C5F">
        <w:rPr>
          <w:b/>
          <w:bCs/>
        </w:rPr>
        <w:t xml:space="preserve">the </w:t>
      </w:r>
      <w:r w:rsidR="00480513">
        <w:rPr>
          <w:b/>
          <w:bCs/>
        </w:rPr>
        <w:t>PDU SESSION RESOURCE NOTIFY message (</w:t>
      </w:r>
      <w:proofErr w:type="gramStart"/>
      <w:r>
        <w:rPr>
          <w:b/>
          <w:bCs/>
        </w:rPr>
        <w:t>i.e.</w:t>
      </w:r>
      <w:proofErr w:type="gramEnd"/>
      <w:r>
        <w:rPr>
          <w:b/>
          <w:bCs/>
        </w:rPr>
        <w:t xml:space="preserve"> within the </w:t>
      </w:r>
      <w:r w:rsidRPr="00427FFC">
        <w:rPr>
          <w:b/>
          <w:bCs/>
          <w:i/>
          <w:iCs/>
        </w:rPr>
        <w:t xml:space="preserve">PDU Session Resource </w:t>
      </w:r>
      <w:r w:rsidR="00B52E27">
        <w:rPr>
          <w:b/>
          <w:bCs/>
          <w:i/>
          <w:iCs/>
        </w:rPr>
        <w:t>Notify</w:t>
      </w:r>
      <w:r w:rsidRPr="00427FFC">
        <w:rPr>
          <w:b/>
          <w:bCs/>
          <w:i/>
          <w:iCs/>
        </w:rPr>
        <w:t xml:space="preserve"> Transfer</w:t>
      </w:r>
      <w:r>
        <w:rPr>
          <w:b/>
          <w:bCs/>
        </w:rPr>
        <w:t xml:space="preserve"> IE)</w:t>
      </w:r>
      <w:r w:rsidR="00634F69">
        <w:rPr>
          <w:b/>
          <w:bCs/>
        </w:rPr>
        <w:t xml:space="preserve"> when </w:t>
      </w:r>
      <w:r w:rsidR="00FE30C8">
        <w:rPr>
          <w:b/>
          <w:bCs/>
        </w:rPr>
        <w:t>sending a “not fulfilled” notification</w:t>
      </w:r>
      <w:r>
        <w:rPr>
          <w:b/>
          <w:bCs/>
        </w:rPr>
        <w:t>.</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62BFB5C0" w14:textId="7B2688BC" w:rsidR="002E2AF8" w:rsidRDefault="002E2AF8" w:rsidP="002E2AF8">
      <w:pPr>
        <w:rPr>
          <w:lang w:val="en-US"/>
        </w:rPr>
      </w:pPr>
      <w:r>
        <w:rPr>
          <w:lang w:val="en-US"/>
        </w:rPr>
        <w:t>The following is proposed:</w:t>
      </w:r>
    </w:p>
    <w:p w14:paraId="2021654B" w14:textId="77777777" w:rsidR="002E2AF8" w:rsidRPr="004A75C9" w:rsidRDefault="002E2AF8" w:rsidP="002E2AF8">
      <w:pPr>
        <w:ind w:left="1080" w:hanging="1080"/>
        <w:rPr>
          <w:b/>
          <w:bCs/>
        </w:rPr>
      </w:pPr>
      <w:r>
        <w:rPr>
          <w:b/>
          <w:bCs/>
        </w:rPr>
        <w:lastRenderedPageBreak/>
        <w:t>Proposal 1:</w:t>
      </w:r>
      <w:r>
        <w:rPr>
          <w:b/>
          <w:bCs/>
        </w:rPr>
        <w:tab/>
        <w:t xml:space="preserve">For proactive RAN feedback, enhance the NGAP </w:t>
      </w:r>
      <w:r w:rsidRPr="00AE079C">
        <w:rPr>
          <w:b/>
          <w:bCs/>
          <w:i/>
          <w:iCs/>
        </w:rPr>
        <w:t>TSC Assistance Information</w:t>
      </w:r>
      <w:r>
        <w:rPr>
          <w:b/>
          <w:bCs/>
        </w:rPr>
        <w:t xml:space="preserve"> IE to include the </w:t>
      </w:r>
      <w:r w:rsidRPr="00AE079C">
        <w:rPr>
          <w:b/>
          <w:bCs/>
          <w:i/>
          <w:iCs/>
        </w:rPr>
        <w:t>Burst Arrival Time Window</w:t>
      </w:r>
      <w:r>
        <w:rPr>
          <w:b/>
          <w:bCs/>
        </w:rPr>
        <w:t xml:space="preserve"> IE and </w:t>
      </w:r>
      <w:r w:rsidRPr="00AE079C">
        <w:rPr>
          <w:b/>
          <w:bCs/>
          <w:i/>
          <w:iCs/>
        </w:rPr>
        <w:t>Periodicity Range</w:t>
      </w:r>
      <w:r>
        <w:rPr>
          <w:b/>
          <w:bCs/>
        </w:rPr>
        <w:t xml:space="preserve"> IE. Whether F1AP enhancements are needed is FFS.</w:t>
      </w:r>
    </w:p>
    <w:p w14:paraId="3C37BE7F" w14:textId="77777777" w:rsidR="002E2AF8" w:rsidRDefault="002E2AF8" w:rsidP="002E2AF8">
      <w:pPr>
        <w:ind w:left="1080" w:hanging="1080"/>
        <w:rPr>
          <w:b/>
          <w:bCs/>
        </w:rPr>
      </w:pPr>
      <w:r>
        <w:rPr>
          <w:b/>
          <w:bCs/>
        </w:rPr>
        <w:t>Proposal 2:</w:t>
      </w:r>
      <w:r>
        <w:rPr>
          <w:b/>
          <w:bCs/>
        </w:rPr>
        <w:tab/>
        <w:t xml:space="preserve">If gNB supports proactive RAN feedback, it provides the requested </w:t>
      </w:r>
      <w:r w:rsidRPr="00AE079C">
        <w:rPr>
          <w:b/>
          <w:bCs/>
          <w:i/>
          <w:iCs/>
        </w:rPr>
        <w:t>Burst Arrival Time Offset</w:t>
      </w:r>
      <w:r>
        <w:rPr>
          <w:b/>
          <w:bCs/>
        </w:rPr>
        <w:t xml:space="preserve"> IE and </w:t>
      </w:r>
      <w:r w:rsidRPr="00AE079C">
        <w:rPr>
          <w:b/>
          <w:bCs/>
          <w:i/>
          <w:iCs/>
        </w:rPr>
        <w:t>Adjusted Periodicity</w:t>
      </w:r>
      <w:r>
        <w:rPr>
          <w:b/>
          <w:bCs/>
        </w:rPr>
        <w:t xml:space="preserve"> IE in the SMF response container (</w:t>
      </w:r>
      <w:proofErr w:type="gramStart"/>
      <w:r>
        <w:rPr>
          <w:b/>
          <w:bCs/>
        </w:rPr>
        <w:t>i.e.</w:t>
      </w:r>
      <w:proofErr w:type="gramEnd"/>
      <w:r>
        <w:rPr>
          <w:b/>
          <w:bCs/>
        </w:rPr>
        <w:t xml:space="preserve"> within the </w:t>
      </w:r>
      <w:r w:rsidRPr="00AE079C">
        <w:rPr>
          <w:b/>
          <w:bCs/>
          <w:i/>
          <w:iCs/>
        </w:rPr>
        <w:t>PDU Session Resource Setup Response Transfer</w:t>
      </w:r>
      <w:r>
        <w:rPr>
          <w:b/>
          <w:bCs/>
        </w:rPr>
        <w:t xml:space="preserve"> IE or </w:t>
      </w:r>
      <w:r w:rsidRPr="00AE079C">
        <w:rPr>
          <w:b/>
          <w:bCs/>
          <w:i/>
          <w:iCs/>
        </w:rPr>
        <w:t>PDU Session Resource Modify Response Transfer</w:t>
      </w:r>
      <w:r>
        <w:rPr>
          <w:b/>
          <w:bCs/>
        </w:rPr>
        <w:t xml:space="preserve"> IE).</w:t>
      </w:r>
    </w:p>
    <w:p w14:paraId="5A7FADDC" w14:textId="77777777" w:rsidR="002E2AF8" w:rsidRPr="004A75C9" w:rsidRDefault="002E2AF8" w:rsidP="002E2AF8">
      <w:pPr>
        <w:ind w:left="1080" w:hanging="1080"/>
        <w:rPr>
          <w:b/>
          <w:bCs/>
        </w:rPr>
      </w:pPr>
      <w:r>
        <w:rPr>
          <w:b/>
          <w:bCs/>
        </w:rPr>
        <w:t>Proposal 3:</w:t>
      </w:r>
      <w:r>
        <w:rPr>
          <w:b/>
          <w:bCs/>
        </w:rPr>
        <w:tab/>
        <w:t xml:space="preserve">For reactive RAN feedback, enhance the NGAP </w:t>
      </w:r>
      <w:r w:rsidRPr="00427FFC">
        <w:rPr>
          <w:b/>
          <w:bCs/>
          <w:i/>
          <w:iCs/>
        </w:rPr>
        <w:t>TSC Assistance Information</w:t>
      </w:r>
      <w:r>
        <w:rPr>
          <w:b/>
          <w:bCs/>
        </w:rPr>
        <w:t xml:space="preserve"> IE to include the </w:t>
      </w:r>
      <w:r>
        <w:rPr>
          <w:b/>
          <w:bCs/>
          <w:i/>
          <w:iCs/>
        </w:rPr>
        <w:t>Capability for BAT Adaptation</w:t>
      </w:r>
      <w:r>
        <w:rPr>
          <w:b/>
          <w:bCs/>
        </w:rPr>
        <w:t xml:space="preserve"> IE. Whether F1AP enhancements are needed is FFS.</w:t>
      </w:r>
    </w:p>
    <w:p w14:paraId="1C90BC3A" w14:textId="7A6B7D71" w:rsidR="002E2AF8" w:rsidRPr="002E2AF8" w:rsidRDefault="002E2AF8" w:rsidP="002E2AF8">
      <w:pPr>
        <w:ind w:left="1080" w:hanging="1080"/>
        <w:rPr>
          <w:b/>
          <w:bCs/>
        </w:rPr>
      </w:pPr>
      <w:r>
        <w:rPr>
          <w:b/>
          <w:bCs/>
        </w:rPr>
        <w:t>Proposal 4:</w:t>
      </w:r>
      <w:r>
        <w:rPr>
          <w:b/>
          <w:bCs/>
        </w:rPr>
        <w:tab/>
        <w:t xml:space="preserve">If gNB supports reactive RAN feedback and notification control is enabled, it provides the requested </w:t>
      </w:r>
      <w:r w:rsidRPr="00427FFC">
        <w:rPr>
          <w:b/>
          <w:bCs/>
          <w:i/>
          <w:iCs/>
        </w:rPr>
        <w:t>Burst Arrival Time Offset</w:t>
      </w:r>
      <w:r>
        <w:rPr>
          <w:b/>
          <w:bCs/>
        </w:rPr>
        <w:t xml:space="preserve"> IE in the PDU SESSION RESOURCE NOTIFY message (</w:t>
      </w:r>
      <w:proofErr w:type="gramStart"/>
      <w:r>
        <w:rPr>
          <w:b/>
          <w:bCs/>
        </w:rPr>
        <w:t>i.e.</w:t>
      </w:r>
      <w:proofErr w:type="gramEnd"/>
      <w:r>
        <w:rPr>
          <w:b/>
          <w:bCs/>
        </w:rPr>
        <w:t xml:space="preserve"> within the </w:t>
      </w:r>
      <w:r w:rsidRPr="00427FFC">
        <w:rPr>
          <w:b/>
          <w:bCs/>
          <w:i/>
          <w:iCs/>
        </w:rPr>
        <w:t xml:space="preserve">PDU Session Resource </w:t>
      </w:r>
      <w:r>
        <w:rPr>
          <w:b/>
          <w:bCs/>
          <w:i/>
          <w:iCs/>
        </w:rPr>
        <w:t>Notify</w:t>
      </w:r>
      <w:r w:rsidRPr="00427FFC">
        <w:rPr>
          <w:b/>
          <w:bCs/>
          <w:i/>
          <w:iCs/>
        </w:rPr>
        <w:t xml:space="preserve"> Transfer</w:t>
      </w:r>
      <w:r>
        <w:rPr>
          <w:b/>
          <w:bCs/>
        </w:rPr>
        <w:t xml:space="preserve"> IE) when sending a “not fulfilled” notification.</w:t>
      </w:r>
    </w:p>
    <w:p w14:paraId="5E30C5EE" w14:textId="5010466D" w:rsidR="00021E08" w:rsidRPr="00BE207C" w:rsidRDefault="00B03897" w:rsidP="00C92871">
      <w:pPr>
        <w:rPr>
          <w:lang w:val="en-US"/>
        </w:rPr>
      </w:pPr>
      <w:r>
        <w:rPr>
          <w:lang w:val="en-US"/>
        </w:rPr>
        <w:t>A t</w:t>
      </w:r>
      <w:r w:rsidR="00021E08">
        <w:rPr>
          <w:lang w:val="en-US"/>
        </w:rPr>
        <w:t xml:space="preserve">ext proposal </w:t>
      </w:r>
      <w:r>
        <w:rPr>
          <w:lang w:val="en-US"/>
        </w:rPr>
        <w:t xml:space="preserve">for </w:t>
      </w:r>
      <w:r w:rsidR="00021E08">
        <w:rPr>
          <w:lang w:val="en-US"/>
        </w:rPr>
        <w:t>TS 38.</w:t>
      </w:r>
      <w:r w:rsidR="004256D3">
        <w:rPr>
          <w:lang w:val="en-US"/>
        </w:rPr>
        <w:t>413</w:t>
      </w:r>
      <w:r w:rsidR="00021E08">
        <w:rPr>
          <w:lang w:val="en-US"/>
        </w:rPr>
        <w:t xml:space="preserve"> is provided in Annex A</w:t>
      </w:r>
      <w:r w:rsidR="00E11E45">
        <w:rPr>
          <w:lang w:val="en-US"/>
        </w:rPr>
        <w:t xml:space="preserve"> (with encoding details left FFS)</w:t>
      </w:r>
      <w:r w:rsidR="00021E08">
        <w:rPr>
          <w:lang w:val="en-US"/>
        </w:rPr>
        <w:t>.</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2"/>
    <w:p w14:paraId="728D5A72" w14:textId="607520B3" w:rsidR="00B744FD" w:rsidRDefault="00B744FD" w:rsidP="00355C70">
      <w:pPr>
        <w:numPr>
          <w:ilvl w:val="0"/>
          <w:numId w:val="1"/>
        </w:numPr>
        <w:overflowPunct w:val="0"/>
        <w:autoSpaceDE w:val="0"/>
        <w:autoSpaceDN w:val="0"/>
        <w:adjustRightInd w:val="0"/>
        <w:textAlignment w:val="baseline"/>
        <w:rPr>
          <w:lang w:val="en-US"/>
        </w:rPr>
      </w:pPr>
      <w:r>
        <w:rPr>
          <w:lang w:val="en-US"/>
        </w:rPr>
        <w:t xml:space="preserve">RP-230754 </w:t>
      </w:r>
      <w:r w:rsidRPr="00B744FD">
        <w:rPr>
          <w:i/>
          <w:iCs/>
          <w:lang w:val="en-US"/>
        </w:rPr>
        <w:t>New WID on NR Timing Resiliency and URLLC enhancements</w:t>
      </w:r>
      <w:r>
        <w:rPr>
          <w:lang w:val="en-US"/>
        </w:rPr>
        <w:t>, Nokia, Nokia Shanghai Bell</w:t>
      </w:r>
    </w:p>
    <w:p w14:paraId="463352B2" w14:textId="77777777" w:rsidR="005926EB" w:rsidRDefault="005926EB" w:rsidP="00E06C69">
      <w:pPr>
        <w:overflowPunct w:val="0"/>
        <w:autoSpaceDE w:val="0"/>
        <w:autoSpaceDN w:val="0"/>
        <w:adjustRightInd w:val="0"/>
        <w:textAlignment w:val="baseline"/>
        <w:rPr>
          <w:lang w:val="en-US"/>
        </w:rPr>
      </w:pPr>
    </w:p>
    <w:p w14:paraId="43ADF90E" w14:textId="04FE5DB3" w:rsidR="00E06C69" w:rsidRDefault="00E06C69" w:rsidP="00E06C69">
      <w:pPr>
        <w:pStyle w:val="Heading1"/>
        <w:rPr>
          <w:lang w:val="en-US"/>
        </w:rPr>
      </w:pPr>
      <w:r>
        <w:rPr>
          <w:lang w:val="en-US"/>
        </w:rPr>
        <w:t>Annex</w:t>
      </w:r>
      <w:r w:rsidRPr="00BE207C">
        <w:rPr>
          <w:lang w:val="en-US"/>
        </w:rPr>
        <w:tab/>
      </w:r>
      <w:r w:rsidR="001D1F6F">
        <w:rPr>
          <w:lang w:val="en-US"/>
        </w:rPr>
        <w:t>A</w:t>
      </w:r>
      <w:r>
        <w:rPr>
          <w:lang w:val="en-US"/>
        </w:rPr>
        <w:t>: Text Proposal for TS 38.</w:t>
      </w:r>
      <w:r w:rsidR="00E8637D">
        <w:rPr>
          <w:lang w:val="en-US"/>
        </w:rPr>
        <w:t>413</w:t>
      </w:r>
    </w:p>
    <w:p w14:paraId="3BABAA4B" w14:textId="77777777" w:rsidR="00E8637D" w:rsidRPr="00950975" w:rsidRDefault="00E8637D" w:rsidP="00E8637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Modification</w:t>
      </w:r>
    </w:p>
    <w:p w14:paraId="17FEB0E2" w14:textId="77777777" w:rsidR="00074D05" w:rsidRPr="00E67E0D" w:rsidRDefault="00074D05" w:rsidP="00074D05">
      <w:pPr>
        <w:pStyle w:val="Heading4"/>
      </w:pPr>
      <w:bookmarkStart w:id="6" w:name="_Toc45652397"/>
      <w:bookmarkStart w:id="7" w:name="_Toc45658829"/>
      <w:bookmarkStart w:id="8" w:name="_Toc45720649"/>
      <w:bookmarkStart w:id="9" w:name="_Toc45798529"/>
      <w:bookmarkStart w:id="10" w:name="_Toc45897918"/>
      <w:bookmarkStart w:id="11" w:name="_Toc51746122"/>
      <w:bookmarkStart w:id="12" w:name="_Toc64446386"/>
      <w:bookmarkStart w:id="13" w:name="_Toc73982256"/>
      <w:bookmarkStart w:id="14" w:name="_Toc88652345"/>
      <w:bookmarkStart w:id="15" w:name="_Toc97891388"/>
      <w:bookmarkStart w:id="16" w:name="_Toc99123531"/>
      <w:bookmarkStart w:id="17" w:name="_Toc99662336"/>
      <w:bookmarkStart w:id="18" w:name="_Toc105152403"/>
      <w:bookmarkStart w:id="19" w:name="_Toc105174209"/>
      <w:bookmarkStart w:id="20" w:name="_Toc106109207"/>
      <w:bookmarkStart w:id="21" w:name="_Toc107409665"/>
      <w:bookmarkStart w:id="22" w:name="_Toc112756854"/>
      <w:bookmarkStart w:id="23" w:name="_Toc120537348"/>
      <w:r w:rsidRPr="00E67E0D">
        <w:t>9.3.1.</w:t>
      </w:r>
      <w:r>
        <w:t>131</w:t>
      </w:r>
      <w:r w:rsidRPr="00E67E0D">
        <w:tab/>
      </w:r>
      <w:r>
        <w:t>TSC Assistance Information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D49A02" w14:textId="77777777" w:rsidR="00074D05" w:rsidRPr="00E67E0D" w:rsidRDefault="00074D05" w:rsidP="00074D05">
      <w:r w:rsidRPr="00E67E0D">
        <w:t xml:space="preserve">This IE </w:t>
      </w:r>
      <w:r>
        <w:t>provides the TSC assistance information for a TSC QoS flow in the uplink or downlink (see TS 23.501 [9])</w:t>
      </w:r>
      <w:r w:rsidRPr="00E67E0D">
        <w:t>.</w:t>
      </w:r>
      <w: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1138"/>
      </w:tblGrid>
      <w:tr w:rsidR="00074D05" w:rsidRPr="00E67E0D" w14:paraId="7053C388" w14:textId="77777777" w:rsidTr="00C746F5">
        <w:tc>
          <w:tcPr>
            <w:tcW w:w="2268" w:type="dxa"/>
          </w:tcPr>
          <w:p w14:paraId="1724F248" w14:textId="77777777" w:rsidR="00074D05" w:rsidRPr="00E67E0D" w:rsidRDefault="00074D05" w:rsidP="00C746F5">
            <w:pPr>
              <w:pStyle w:val="TAH"/>
              <w:rPr>
                <w:rFonts w:cs="Arial"/>
                <w:lang w:eastAsia="ja-JP"/>
              </w:rPr>
            </w:pPr>
            <w:r w:rsidRPr="00E67E0D">
              <w:rPr>
                <w:rFonts w:cs="Arial"/>
                <w:lang w:eastAsia="ja-JP"/>
              </w:rPr>
              <w:t>IE/Group Name</w:t>
            </w:r>
          </w:p>
        </w:tc>
        <w:tc>
          <w:tcPr>
            <w:tcW w:w="1020" w:type="dxa"/>
          </w:tcPr>
          <w:p w14:paraId="7F6F666E" w14:textId="77777777" w:rsidR="00074D05" w:rsidRPr="00E67E0D" w:rsidRDefault="00074D05" w:rsidP="00C746F5">
            <w:pPr>
              <w:pStyle w:val="TAH"/>
              <w:rPr>
                <w:rFonts w:cs="Arial"/>
                <w:lang w:eastAsia="ja-JP"/>
              </w:rPr>
            </w:pPr>
            <w:r w:rsidRPr="00E67E0D">
              <w:rPr>
                <w:rFonts w:cs="Arial"/>
                <w:lang w:eastAsia="ja-JP"/>
              </w:rPr>
              <w:t>Presence</w:t>
            </w:r>
          </w:p>
        </w:tc>
        <w:tc>
          <w:tcPr>
            <w:tcW w:w="1077" w:type="dxa"/>
          </w:tcPr>
          <w:p w14:paraId="6FB98597" w14:textId="77777777" w:rsidR="00074D05" w:rsidRPr="00E67E0D" w:rsidRDefault="00074D05" w:rsidP="00C746F5">
            <w:pPr>
              <w:pStyle w:val="TAH"/>
              <w:rPr>
                <w:rFonts w:cs="Arial"/>
                <w:lang w:eastAsia="ja-JP"/>
              </w:rPr>
            </w:pPr>
            <w:r w:rsidRPr="00E67E0D">
              <w:rPr>
                <w:rFonts w:cs="Arial"/>
                <w:lang w:eastAsia="ja-JP"/>
              </w:rPr>
              <w:t>Range</w:t>
            </w:r>
          </w:p>
        </w:tc>
        <w:tc>
          <w:tcPr>
            <w:tcW w:w="1587" w:type="dxa"/>
          </w:tcPr>
          <w:p w14:paraId="3B46E6F8" w14:textId="77777777" w:rsidR="00074D05" w:rsidRPr="00E67E0D" w:rsidRDefault="00074D05" w:rsidP="00C746F5">
            <w:pPr>
              <w:pStyle w:val="TAH"/>
              <w:rPr>
                <w:rFonts w:cs="Arial"/>
                <w:lang w:eastAsia="ja-JP"/>
              </w:rPr>
            </w:pPr>
            <w:r w:rsidRPr="00E67E0D">
              <w:rPr>
                <w:rFonts w:cs="Arial"/>
                <w:lang w:eastAsia="ja-JP"/>
              </w:rPr>
              <w:t>IE type and reference</w:t>
            </w:r>
          </w:p>
        </w:tc>
        <w:tc>
          <w:tcPr>
            <w:tcW w:w="1757" w:type="dxa"/>
          </w:tcPr>
          <w:p w14:paraId="2A178E56" w14:textId="77777777" w:rsidR="00074D05" w:rsidRPr="00E67E0D" w:rsidRDefault="00074D05" w:rsidP="00C746F5">
            <w:pPr>
              <w:pStyle w:val="TAH"/>
              <w:rPr>
                <w:rFonts w:cs="Arial"/>
                <w:lang w:eastAsia="ja-JP"/>
              </w:rPr>
            </w:pPr>
            <w:r w:rsidRPr="00E67E0D">
              <w:rPr>
                <w:rFonts w:cs="Arial"/>
                <w:lang w:eastAsia="ja-JP"/>
              </w:rPr>
              <w:t>Semantics description</w:t>
            </w:r>
          </w:p>
        </w:tc>
        <w:tc>
          <w:tcPr>
            <w:tcW w:w="1138" w:type="dxa"/>
          </w:tcPr>
          <w:p w14:paraId="64BC55B4" w14:textId="77777777" w:rsidR="00074D05" w:rsidRPr="00E67E0D" w:rsidRDefault="00074D05" w:rsidP="00C746F5">
            <w:pPr>
              <w:pStyle w:val="TAH"/>
              <w:rPr>
                <w:rFonts w:cs="Arial"/>
                <w:lang w:eastAsia="ja-JP"/>
              </w:rPr>
            </w:pPr>
            <w:r>
              <w:rPr>
                <w:rFonts w:cs="Arial"/>
                <w:lang w:eastAsia="ja-JP"/>
              </w:rPr>
              <w:t>Criticality</w:t>
            </w:r>
          </w:p>
        </w:tc>
        <w:tc>
          <w:tcPr>
            <w:tcW w:w="1138" w:type="dxa"/>
          </w:tcPr>
          <w:p w14:paraId="2830B9C7" w14:textId="77777777" w:rsidR="00074D05" w:rsidRDefault="00074D05" w:rsidP="00C746F5">
            <w:pPr>
              <w:pStyle w:val="TAH"/>
              <w:rPr>
                <w:rFonts w:cs="Arial"/>
                <w:lang w:eastAsia="ja-JP"/>
              </w:rPr>
            </w:pPr>
            <w:r>
              <w:rPr>
                <w:rFonts w:cs="Arial"/>
                <w:lang w:eastAsia="ja-JP"/>
              </w:rPr>
              <w:t>Assigned Criticality</w:t>
            </w:r>
          </w:p>
        </w:tc>
      </w:tr>
      <w:tr w:rsidR="00074D05" w:rsidRPr="00E67E0D" w14:paraId="2C91E78F" w14:textId="77777777" w:rsidTr="00C746F5">
        <w:tc>
          <w:tcPr>
            <w:tcW w:w="2268" w:type="dxa"/>
          </w:tcPr>
          <w:p w14:paraId="58813A1B" w14:textId="77777777" w:rsidR="00074D05" w:rsidRPr="00E67E0D" w:rsidRDefault="00074D05" w:rsidP="00C746F5">
            <w:pPr>
              <w:pStyle w:val="TAL"/>
              <w:rPr>
                <w:rFonts w:cs="Arial"/>
                <w:lang w:eastAsia="ja-JP"/>
              </w:rPr>
            </w:pPr>
            <w:r>
              <w:rPr>
                <w:rFonts w:cs="Arial"/>
                <w:lang w:eastAsia="ja-JP"/>
              </w:rPr>
              <w:t>Periodicity</w:t>
            </w:r>
          </w:p>
        </w:tc>
        <w:tc>
          <w:tcPr>
            <w:tcW w:w="1020" w:type="dxa"/>
          </w:tcPr>
          <w:p w14:paraId="709F07D4" w14:textId="77777777" w:rsidR="00074D05" w:rsidRPr="00E67E0D" w:rsidRDefault="00074D05" w:rsidP="00C746F5">
            <w:pPr>
              <w:pStyle w:val="TAL"/>
              <w:rPr>
                <w:rFonts w:cs="Arial"/>
                <w:lang w:eastAsia="ja-JP"/>
              </w:rPr>
            </w:pPr>
            <w:r>
              <w:rPr>
                <w:rFonts w:cs="Arial"/>
              </w:rPr>
              <w:t>M</w:t>
            </w:r>
          </w:p>
        </w:tc>
        <w:tc>
          <w:tcPr>
            <w:tcW w:w="1077" w:type="dxa"/>
          </w:tcPr>
          <w:p w14:paraId="1FFC510B" w14:textId="77777777" w:rsidR="00074D05" w:rsidRPr="00E67E0D" w:rsidRDefault="00074D05" w:rsidP="00C746F5">
            <w:pPr>
              <w:pStyle w:val="TAL"/>
              <w:rPr>
                <w:i/>
                <w:lang w:eastAsia="ja-JP"/>
              </w:rPr>
            </w:pPr>
          </w:p>
        </w:tc>
        <w:tc>
          <w:tcPr>
            <w:tcW w:w="1587" w:type="dxa"/>
          </w:tcPr>
          <w:p w14:paraId="2DBDE4BF" w14:textId="77777777" w:rsidR="00074D05" w:rsidRPr="002C3182" w:rsidRDefault="00074D05" w:rsidP="00C746F5">
            <w:pPr>
              <w:pStyle w:val="TAL"/>
              <w:rPr>
                <w:rFonts w:cs="Arial"/>
                <w:lang w:eastAsia="ja-JP"/>
              </w:rPr>
            </w:pPr>
            <w:r w:rsidRPr="00F31668">
              <w:rPr>
                <w:rFonts w:cs="Arial"/>
              </w:rPr>
              <w:t>9.3.1.</w:t>
            </w:r>
            <w:r>
              <w:rPr>
                <w:rFonts w:cs="Arial"/>
              </w:rPr>
              <w:t>132</w:t>
            </w:r>
          </w:p>
        </w:tc>
        <w:tc>
          <w:tcPr>
            <w:tcW w:w="1757" w:type="dxa"/>
          </w:tcPr>
          <w:p w14:paraId="68FD2D61" w14:textId="77777777" w:rsidR="00074D05" w:rsidRPr="00E67E0D" w:rsidRDefault="00074D05" w:rsidP="00C746F5">
            <w:pPr>
              <w:pStyle w:val="TAL"/>
              <w:rPr>
                <w:rFonts w:cs="Arial"/>
                <w:lang w:eastAsia="ja-JP"/>
              </w:rPr>
            </w:pPr>
          </w:p>
        </w:tc>
        <w:tc>
          <w:tcPr>
            <w:tcW w:w="1138" w:type="dxa"/>
          </w:tcPr>
          <w:p w14:paraId="53C2D2B4" w14:textId="77777777" w:rsidR="00074D05" w:rsidRPr="00E67E0D" w:rsidRDefault="00074D05" w:rsidP="00C746F5">
            <w:pPr>
              <w:pStyle w:val="TAL"/>
              <w:jc w:val="center"/>
              <w:rPr>
                <w:rFonts w:cs="Arial"/>
                <w:lang w:eastAsia="ja-JP"/>
              </w:rPr>
            </w:pPr>
            <w:r>
              <w:rPr>
                <w:rFonts w:cs="Arial"/>
                <w:lang w:eastAsia="ja-JP"/>
              </w:rPr>
              <w:t>-</w:t>
            </w:r>
          </w:p>
        </w:tc>
        <w:tc>
          <w:tcPr>
            <w:tcW w:w="1138" w:type="dxa"/>
          </w:tcPr>
          <w:p w14:paraId="741A35E1" w14:textId="77777777" w:rsidR="00074D05" w:rsidRDefault="00074D05" w:rsidP="00C746F5">
            <w:pPr>
              <w:pStyle w:val="TAL"/>
              <w:jc w:val="center"/>
              <w:rPr>
                <w:rFonts w:cs="Arial"/>
                <w:lang w:eastAsia="ja-JP"/>
              </w:rPr>
            </w:pPr>
          </w:p>
        </w:tc>
      </w:tr>
      <w:tr w:rsidR="00074D05" w:rsidRPr="00E67E0D" w14:paraId="10A1E765" w14:textId="77777777" w:rsidTr="00C746F5">
        <w:tc>
          <w:tcPr>
            <w:tcW w:w="2268" w:type="dxa"/>
          </w:tcPr>
          <w:p w14:paraId="746D254C" w14:textId="77777777" w:rsidR="00074D05" w:rsidRPr="00E67E0D" w:rsidRDefault="00074D05" w:rsidP="00C746F5">
            <w:pPr>
              <w:pStyle w:val="TAL"/>
              <w:rPr>
                <w:rFonts w:cs="Arial"/>
                <w:lang w:eastAsia="ja-JP"/>
              </w:rPr>
            </w:pPr>
            <w:r>
              <w:rPr>
                <w:rFonts w:cs="Arial"/>
                <w:lang w:eastAsia="ja-JP"/>
              </w:rPr>
              <w:t>Burst Arrival Time</w:t>
            </w:r>
          </w:p>
        </w:tc>
        <w:tc>
          <w:tcPr>
            <w:tcW w:w="1020" w:type="dxa"/>
          </w:tcPr>
          <w:p w14:paraId="1A3CD856" w14:textId="77777777" w:rsidR="00074D05" w:rsidRPr="00412BD7" w:rsidRDefault="00074D05" w:rsidP="00C746F5">
            <w:pPr>
              <w:pStyle w:val="TAL"/>
              <w:rPr>
                <w:rFonts w:cs="Arial"/>
                <w:highlight w:val="yellow"/>
                <w:lang w:eastAsia="ja-JP"/>
              </w:rPr>
            </w:pPr>
            <w:r w:rsidRPr="00412BD7">
              <w:rPr>
                <w:rFonts w:cs="Arial"/>
              </w:rPr>
              <w:t>O</w:t>
            </w:r>
          </w:p>
        </w:tc>
        <w:tc>
          <w:tcPr>
            <w:tcW w:w="1077" w:type="dxa"/>
          </w:tcPr>
          <w:p w14:paraId="2B441B4F" w14:textId="77777777" w:rsidR="00074D05" w:rsidRPr="00E67E0D" w:rsidRDefault="00074D05" w:rsidP="00C746F5">
            <w:pPr>
              <w:pStyle w:val="TAL"/>
              <w:rPr>
                <w:i/>
                <w:lang w:eastAsia="ja-JP"/>
              </w:rPr>
            </w:pPr>
          </w:p>
        </w:tc>
        <w:tc>
          <w:tcPr>
            <w:tcW w:w="1587" w:type="dxa"/>
          </w:tcPr>
          <w:p w14:paraId="6ED864C9" w14:textId="77777777" w:rsidR="00074D05" w:rsidRPr="002C3182" w:rsidRDefault="00074D05" w:rsidP="00C746F5">
            <w:pPr>
              <w:pStyle w:val="TAL"/>
              <w:rPr>
                <w:rFonts w:cs="Arial"/>
                <w:lang w:eastAsia="ja-JP"/>
              </w:rPr>
            </w:pPr>
            <w:r w:rsidRPr="00F31668">
              <w:rPr>
                <w:rFonts w:cs="Arial"/>
              </w:rPr>
              <w:t>9.3.1.</w:t>
            </w:r>
            <w:r>
              <w:rPr>
                <w:rFonts w:cs="Arial"/>
              </w:rPr>
              <w:t>133</w:t>
            </w:r>
          </w:p>
        </w:tc>
        <w:tc>
          <w:tcPr>
            <w:tcW w:w="1757" w:type="dxa"/>
          </w:tcPr>
          <w:p w14:paraId="7E9F70F8" w14:textId="77777777" w:rsidR="00074D05" w:rsidRPr="00E67E0D" w:rsidRDefault="00074D05" w:rsidP="00C746F5">
            <w:pPr>
              <w:pStyle w:val="TAL"/>
              <w:rPr>
                <w:rFonts w:cs="Arial"/>
                <w:lang w:eastAsia="ja-JP"/>
              </w:rPr>
            </w:pPr>
          </w:p>
        </w:tc>
        <w:tc>
          <w:tcPr>
            <w:tcW w:w="1138" w:type="dxa"/>
          </w:tcPr>
          <w:p w14:paraId="45BDE755" w14:textId="77777777" w:rsidR="00074D05" w:rsidRPr="00E67E0D" w:rsidRDefault="00074D05" w:rsidP="00C746F5">
            <w:pPr>
              <w:pStyle w:val="TAL"/>
              <w:jc w:val="center"/>
              <w:rPr>
                <w:rFonts w:cs="Arial"/>
                <w:lang w:eastAsia="ja-JP"/>
              </w:rPr>
            </w:pPr>
            <w:r>
              <w:rPr>
                <w:rFonts w:cs="Arial"/>
                <w:lang w:eastAsia="ja-JP"/>
              </w:rPr>
              <w:t>-</w:t>
            </w:r>
          </w:p>
        </w:tc>
        <w:tc>
          <w:tcPr>
            <w:tcW w:w="1138" w:type="dxa"/>
          </w:tcPr>
          <w:p w14:paraId="216090DB" w14:textId="77777777" w:rsidR="00074D05" w:rsidRDefault="00074D05" w:rsidP="00C746F5">
            <w:pPr>
              <w:pStyle w:val="TAL"/>
              <w:jc w:val="center"/>
              <w:rPr>
                <w:rFonts w:cs="Arial"/>
                <w:lang w:eastAsia="ja-JP"/>
              </w:rPr>
            </w:pPr>
          </w:p>
        </w:tc>
      </w:tr>
      <w:tr w:rsidR="00074D05" w:rsidRPr="00E67E0D" w14:paraId="67A0035E" w14:textId="77777777" w:rsidTr="00C746F5">
        <w:tc>
          <w:tcPr>
            <w:tcW w:w="2268" w:type="dxa"/>
          </w:tcPr>
          <w:p w14:paraId="2E36CC42" w14:textId="77777777" w:rsidR="00074D05" w:rsidRDefault="00074D05" w:rsidP="00C746F5">
            <w:pPr>
              <w:pStyle w:val="TAL"/>
              <w:rPr>
                <w:rFonts w:cs="Arial"/>
                <w:lang w:eastAsia="ja-JP"/>
              </w:rPr>
            </w:pPr>
            <w:r>
              <w:rPr>
                <w:rFonts w:cs="Arial" w:hint="eastAsia"/>
                <w:lang w:eastAsia="ja-JP"/>
              </w:rPr>
              <w:t>Survival Time</w:t>
            </w:r>
          </w:p>
        </w:tc>
        <w:tc>
          <w:tcPr>
            <w:tcW w:w="1020" w:type="dxa"/>
          </w:tcPr>
          <w:p w14:paraId="0746CD28" w14:textId="77777777" w:rsidR="00074D05" w:rsidRPr="00412BD7" w:rsidRDefault="00074D05" w:rsidP="00C746F5">
            <w:pPr>
              <w:pStyle w:val="TAL"/>
              <w:rPr>
                <w:rFonts w:cs="Arial"/>
              </w:rPr>
            </w:pPr>
            <w:r>
              <w:rPr>
                <w:rFonts w:cs="Arial" w:hint="eastAsia"/>
              </w:rPr>
              <w:t>O</w:t>
            </w:r>
          </w:p>
        </w:tc>
        <w:tc>
          <w:tcPr>
            <w:tcW w:w="1077" w:type="dxa"/>
          </w:tcPr>
          <w:p w14:paraId="42392E74" w14:textId="77777777" w:rsidR="00074D05" w:rsidRPr="00E67E0D" w:rsidRDefault="00074D05" w:rsidP="00C746F5">
            <w:pPr>
              <w:pStyle w:val="TAL"/>
              <w:rPr>
                <w:i/>
                <w:lang w:eastAsia="ja-JP"/>
              </w:rPr>
            </w:pPr>
          </w:p>
        </w:tc>
        <w:tc>
          <w:tcPr>
            <w:tcW w:w="1587" w:type="dxa"/>
          </w:tcPr>
          <w:p w14:paraId="26B7F774" w14:textId="77777777" w:rsidR="00074D05" w:rsidRPr="00F31668" w:rsidRDefault="00074D05" w:rsidP="00C746F5">
            <w:pPr>
              <w:pStyle w:val="TAL"/>
              <w:rPr>
                <w:rFonts w:cs="Arial"/>
              </w:rPr>
            </w:pPr>
            <w:r>
              <w:rPr>
                <w:rFonts w:cs="Arial" w:hint="eastAsia"/>
              </w:rPr>
              <w:t>9.3.1</w:t>
            </w:r>
            <w:r>
              <w:rPr>
                <w:rFonts w:cs="Arial"/>
              </w:rPr>
              <w:t>.221</w:t>
            </w:r>
          </w:p>
        </w:tc>
        <w:tc>
          <w:tcPr>
            <w:tcW w:w="1757" w:type="dxa"/>
          </w:tcPr>
          <w:p w14:paraId="7A9CD269" w14:textId="77777777" w:rsidR="00074D05" w:rsidRPr="00E67E0D" w:rsidRDefault="00074D05" w:rsidP="00C746F5">
            <w:pPr>
              <w:pStyle w:val="TAL"/>
              <w:rPr>
                <w:rFonts w:cs="Arial"/>
                <w:lang w:eastAsia="ja-JP"/>
              </w:rPr>
            </w:pPr>
          </w:p>
        </w:tc>
        <w:tc>
          <w:tcPr>
            <w:tcW w:w="1138" w:type="dxa"/>
          </w:tcPr>
          <w:p w14:paraId="6D410BF7" w14:textId="77777777" w:rsidR="00074D05" w:rsidRPr="00E67E0D" w:rsidRDefault="00074D05" w:rsidP="00C746F5">
            <w:pPr>
              <w:pStyle w:val="TAL"/>
              <w:jc w:val="center"/>
              <w:rPr>
                <w:rFonts w:cs="Arial"/>
                <w:lang w:eastAsia="ja-JP"/>
              </w:rPr>
            </w:pPr>
            <w:r>
              <w:rPr>
                <w:rFonts w:cs="Arial"/>
                <w:lang w:eastAsia="ja-JP"/>
              </w:rPr>
              <w:t>YES</w:t>
            </w:r>
          </w:p>
        </w:tc>
        <w:tc>
          <w:tcPr>
            <w:tcW w:w="1138" w:type="dxa"/>
          </w:tcPr>
          <w:p w14:paraId="7374EC74" w14:textId="77777777" w:rsidR="00074D05" w:rsidRDefault="00074D05" w:rsidP="00C746F5">
            <w:pPr>
              <w:pStyle w:val="TAL"/>
              <w:jc w:val="center"/>
              <w:rPr>
                <w:rFonts w:cs="Arial"/>
                <w:lang w:eastAsia="ja-JP"/>
              </w:rPr>
            </w:pPr>
            <w:r>
              <w:rPr>
                <w:rFonts w:cs="Arial"/>
                <w:lang w:eastAsia="ja-JP"/>
              </w:rPr>
              <w:t>ignore</w:t>
            </w:r>
          </w:p>
        </w:tc>
      </w:tr>
      <w:tr w:rsidR="004E2518" w:rsidRPr="00E67E0D" w14:paraId="29CBE42C" w14:textId="77777777" w:rsidTr="00C746F5">
        <w:trPr>
          <w:ins w:id="24" w:author="Nokia" w:date="2023-03-30T09:53:00Z"/>
        </w:trPr>
        <w:tc>
          <w:tcPr>
            <w:tcW w:w="2268" w:type="dxa"/>
          </w:tcPr>
          <w:p w14:paraId="4101838A" w14:textId="4D227DFB" w:rsidR="004E2518" w:rsidRDefault="004E2518" w:rsidP="004E2518">
            <w:pPr>
              <w:pStyle w:val="TAL"/>
              <w:rPr>
                <w:ins w:id="25" w:author="Nokia" w:date="2023-03-30T09:53:00Z"/>
                <w:rFonts w:cs="Arial"/>
                <w:lang w:eastAsia="ja-JP"/>
              </w:rPr>
            </w:pPr>
            <w:ins w:id="26" w:author="Nokia" w:date="2023-03-30T09:54:00Z">
              <w:r>
                <w:rPr>
                  <w:rFonts w:cs="Arial"/>
                  <w:lang w:eastAsia="ja-JP"/>
                </w:rPr>
                <w:t>Burst Arrival Time Window</w:t>
              </w:r>
            </w:ins>
          </w:p>
        </w:tc>
        <w:tc>
          <w:tcPr>
            <w:tcW w:w="1020" w:type="dxa"/>
          </w:tcPr>
          <w:p w14:paraId="7220165A" w14:textId="078F47ED" w:rsidR="004E2518" w:rsidRDefault="00D304C3" w:rsidP="004E2518">
            <w:pPr>
              <w:pStyle w:val="TAL"/>
              <w:rPr>
                <w:ins w:id="27" w:author="Nokia" w:date="2023-03-30T09:53:00Z"/>
                <w:rFonts w:cs="Arial"/>
              </w:rPr>
            </w:pPr>
            <w:ins w:id="28" w:author="Nokia" w:date="2023-03-30T13:33:00Z">
              <w:r>
                <w:rPr>
                  <w:rFonts w:cs="Arial"/>
                </w:rPr>
                <w:t>O</w:t>
              </w:r>
            </w:ins>
          </w:p>
        </w:tc>
        <w:tc>
          <w:tcPr>
            <w:tcW w:w="1077" w:type="dxa"/>
          </w:tcPr>
          <w:p w14:paraId="54067700" w14:textId="77777777" w:rsidR="004E2518" w:rsidRPr="00E67E0D" w:rsidRDefault="004E2518" w:rsidP="004E2518">
            <w:pPr>
              <w:pStyle w:val="TAL"/>
              <w:rPr>
                <w:ins w:id="29" w:author="Nokia" w:date="2023-03-30T09:53:00Z"/>
                <w:i/>
                <w:lang w:eastAsia="ja-JP"/>
              </w:rPr>
            </w:pPr>
          </w:p>
        </w:tc>
        <w:tc>
          <w:tcPr>
            <w:tcW w:w="1587" w:type="dxa"/>
          </w:tcPr>
          <w:p w14:paraId="17102207" w14:textId="6E9498D0" w:rsidR="004E2518" w:rsidRDefault="00511D42" w:rsidP="004E2518">
            <w:pPr>
              <w:pStyle w:val="TAL"/>
              <w:rPr>
                <w:ins w:id="30" w:author="Nokia" w:date="2023-03-30T09:53:00Z"/>
                <w:rFonts w:cs="Arial"/>
              </w:rPr>
            </w:pPr>
            <w:ins w:id="31" w:author="Nokia" w:date="2023-03-30T13:48:00Z">
              <w:r>
                <w:rPr>
                  <w:rFonts w:cs="Arial"/>
                </w:rPr>
                <w:t>9.3.1.x1</w:t>
              </w:r>
            </w:ins>
          </w:p>
        </w:tc>
        <w:tc>
          <w:tcPr>
            <w:tcW w:w="1757" w:type="dxa"/>
          </w:tcPr>
          <w:p w14:paraId="60F63704" w14:textId="5C7EB2B4" w:rsidR="004E2518" w:rsidRPr="00E67E0D" w:rsidRDefault="00645421" w:rsidP="004E2518">
            <w:pPr>
              <w:pStyle w:val="TAL"/>
              <w:rPr>
                <w:ins w:id="32" w:author="Nokia" w:date="2023-03-30T09:53:00Z"/>
                <w:rFonts w:cs="Arial"/>
                <w:lang w:eastAsia="ja-JP"/>
              </w:rPr>
            </w:pPr>
            <w:ins w:id="33" w:author="Nokia" w:date="2023-03-30T13:25:00Z">
              <w:r>
                <w:rPr>
                  <w:rFonts w:cs="Arial"/>
                  <w:lang w:eastAsia="ja-JP"/>
                </w:rPr>
                <w:t>This IE may be present i</w:t>
              </w:r>
            </w:ins>
            <w:ins w:id="34" w:author="Nokia" w:date="2023-03-30T13:26:00Z">
              <w:r>
                <w:rPr>
                  <w:rFonts w:cs="Arial"/>
                  <w:lang w:eastAsia="ja-JP"/>
                </w:rPr>
                <w:t xml:space="preserve">f the </w:t>
              </w:r>
              <w:r w:rsidRPr="00335458">
                <w:rPr>
                  <w:rFonts w:cs="Arial"/>
                  <w:i/>
                  <w:iCs/>
                  <w:lang w:eastAsia="ja-JP"/>
                  <w:rPrChange w:id="35" w:author="Nokia" w:date="2023-03-30T13:26:00Z">
                    <w:rPr>
                      <w:rFonts w:cs="Arial"/>
                      <w:lang w:eastAsia="ja-JP"/>
                    </w:rPr>
                  </w:rPrChange>
                </w:rPr>
                <w:t>Burst Arrival Time</w:t>
              </w:r>
              <w:r>
                <w:rPr>
                  <w:rFonts w:cs="Arial"/>
                  <w:lang w:eastAsia="ja-JP"/>
                </w:rPr>
                <w:t xml:space="preserve"> IE is included</w:t>
              </w:r>
            </w:ins>
            <w:ins w:id="36" w:author="Nokia" w:date="2023-03-31T07:48:00Z">
              <w:r w:rsidR="003748AC">
                <w:rPr>
                  <w:rFonts w:cs="Arial"/>
                  <w:lang w:eastAsia="ja-JP"/>
                </w:rPr>
                <w:t>; otherwise, it</w:t>
              </w:r>
            </w:ins>
            <w:ins w:id="37" w:author="Nokia" w:date="2023-03-30T13:50:00Z">
              <w:r w:rsidR="009B6215">
                <w:rPr>
                  <w:rFonts w:cs="Arial"/>
                  <w:lang w:eastAsia="ja-JP"/>
                </w:rPr>
                <w:t xml:space="preserve"> </w:t>
              </w:r>
            </w:ins>
            <w:ins w:id="38" w:author="Nokia" w:date="2023-03-30T13:30:00Z">
              <w:r w:rsidR="00173305">
                <w:rPr>
                  <w:rFonts w:cs="Arial"/>
                  <w:lang w:eastAsia="ja-JP"/>
                </w:rPr>
                <w:t>is ignored</w:t>
              </w:r>
            </w:ins>
            <w:ins w:id="39" w:author="Nokia" w:date="2023-03-30T13:26:00Z">
              <w:r w:rsidR="00846B57">
                <w:rPr>
                  <w:rFonts w:cs="Arial"/>
                  <w:lang w:eastAsia="ja-JP"/>
                </w:rPr>
                <w:t>.</w:t>
              </w:r>
            </w:ins>
          </w:p>
        </w:tc>
        <w:tc>
          <w:tcPr>
            <w:tcW w:w="1138" w:type="dxa"/>
          </w:tcPr>
          <w:p w14:paraId="60A97170" w14:textId="7AEA2E82" w:rsidR="004E2518" w:rsidRDefault="004E2518" w:rsidP="004E2518">
            <w:pPr>
              <w:pStyle w:val="TAL"/>
              <w:jc w:val="center"/>
              <w:rPr>
                <w:ins w:id="40" w:author="Nokia" w:date="2023-03-30T09:53:00Z"/>
                <w:rFonts w:cs="Arial"/>
                <w:lang w:eastAsia="ja-JP"/>
              </w:rPr>
            </w:pPr>
            <w:ins w:id="41" w:author="Nokia" w:date="2023-03-30T13:24:00Z">
              <w:r>
                <w:rPr>
                  <w:rFonts w:cs="Arial"/>
                  <w:lang w:eastAsia="ja-JP"/>
                </w:rPr>
                <w:t>YES</w:t>
              </w:r>
            </w:ins>
          </w:p>
        </w:tc>
        <w:tc>
          <w:tcPr>
            <w:tcW w:w="1138" w:type="dxa"/>
          </w:tcPr>
          <w:p w14:paraId="5F71BF7C" w14:textId="05072538" w:rsidR="004E2518" w:rsidRDefault="004E2518" w:rsidP="004E2518">
            <w:pPr>
              <w:pStyle w:val="TAL"/>
              <w:jc w:val="center"/>
              <w:rPr>
                <w:ins w:id="42" w:author="Nokia" w:date="2023-03-30T09:53:00Z"/>
                <w:rFonts w:cs="Arial"/>
                <w:lang w:eastAsia="ja-JP"/>
              </w:rPr>
            </w:pPr>
            <w:ins w:id="43" w:author="Nokia" w:date="2023-03-30T13:24:00Z">
              <w:r>
                <w:rPr>
                  <w:rFonts w:cs="Arial"/>
                  <w:lang w:eastAsia="ja-JP"/>
                </w:rPr>
                <w:t>ignore</w:t>
              </w:r>
            </w:ins>
          </w:p>
        </w:tc>
      </w:tr>
      <w:tr w:rsidR="004E2518" w:rsidRPr="00E67E0D" w14:paraId="42AF1836" w14:textId="77777777" w:rsidTr="00C746F5">
        <w:trPr>
          <w:ins w:id="44" w:author="Nokia" w:date="2023-03-30T10:58:00Z"/>
        </w:trPr>
        <w:tc>
          <w:tcPr>
            <w:tcW w:w="2268" w:type="dxa"/>
          </w:tcPr>
          <w:p w14:paraId="20E9DD3B" w14:textId="6578AEC0" w:rsidR="004E2518" w:rsidRDefault="004E2518">
            <w:pPr>
              <w:pStyle w:val="TAL"/>
              <w:rPr>
                <w:ins w:id="45" w:author="Nokia" w:date="2023-03-30T10:58:00Z"/>
                <w:rFonts w:cs="Arial"/>
                <w:lang w:eastAsia="ja-JP"/>
              </w:rPr>
              <w:pPrChange w:id="46" w:author="Nokia" w:date="2023-03-30T13:23:00Z">
                <w:pPr>
                  <w:pStyle w:val="TAL"/>
                  <w:ind w:left="158"/>
                </w:pPr>
              </w:pPrChange>
            </w:pPr>
            <w:ins w:id="47" w:author="Nokia" w:date="2023-03-30T10:58:00Z">
              <w:r>
                <w:rPr>
                  <w:rFonts w:cs="Arial"/>
                  <w:lang w:eastAsia="ja-JP"/>
                </w:rPr>
                <w:t xml:space="preserve">Capability for BAT </w:t>
              </w:r>
            </w:ins>
            <w:ins w:id="48" w:author="Nokia" w:date="2023-03-30T13:48:00Z">
              <w:r w:rsidR="00410DB8">
                <w:rPr>
                  <w:rFonts w:cs="Arial"/>
                  <w:lang w:eastAsia="ja-JP"/>
                </w:rPr>
                <w:t>A</w:t>
              </w:r>
            </w:ins>
            <w:ins w:id="49" w:author="Nokia" w:date="2023-03-30T10:58:00Z">
              <w:r>
                <w:rPr>
                  <w:rFonts w:cs="Arial"/>
                  <w:lang w:eastAsia="ja-JP"/>
                </w:rPr>
                <w:t>daptation</w:t>
              </w:r>
            </w:ins>
          </w:p>
        </w:tc>
        <w:tc>
          <w:tcPr>
            <w:tcW w:w="1020" w:type="dxa"/>
          </w:tcPr>
          <w:p w14:paraId="46D8DACD" w14:textId="5EA9605B" w:rsidR="004E2518" w:rsidRDefault="00D304C3" w:rsidP="004E2518">
            <w:pPr>
              <w:pStyle w:val="TAL"/>
              <w:rPr>
                <w:ins w:id="50" w:author="Nokia" w:date="2023-03-30T10:58:00Z"/>
                <w:rFonts w:cs="Arial"/>
              </w:rPr>
            </w:pPr>
            <w:ins w:id="51" w:author="Nokia" w:date="2023-03-30T13:33:00Z">
              <w:r>
                <w:rPr>
                  <w:rFonts w:cs="Arial"/>
                </w:rPr>
                <w:t>O</w:t>
              </w:r>
            </w:ins>
          </w:p>
        </w:tc>
        <w:tc>
          <w:tcPr>
            <w:tcW w:w="1077" w:type="dxa"/>
          </w:tcPr>
          <w:p w14:paraId="084ED76C" w14:textId="77777777" w:rsidR="004E2518" w:rsidRPr="00E67E0D" w:rsidRDefault="004E2518" w:rsidP="004E2518">
            <w:pPr>
              <w:pStyle w:val="TAL"/>
              <w:rPr>
                <w:ins w:id="52" w:author="Nokia" w:date="2023-03-30T10:58:00Z"/>
                <w:i/>
                <w:lang w:eastAsia="ja-JP"/>
              </w:rPr>
            </w:pPr>
          </w:p>
        </w:tc>
        <w:tc>
          <w:tcPr>
            <w:tcW w:w="1587" w:type="dxa"/>
          </w:tcPr>
          <w:p w14:paraId="53AB01C1" w14:textId="13725BA8" w:rsidR="004E2518" w:rsidRDefault="00511D42" w:rsidP="004E2518">
            <w:pPr>
              <w:pStyle w:val="TAL"/>
              <w:rPr>
                <w:ins w:id="53" w:author="Nokia" w:date="2023-03-30T10:58:00Z"/>
                <w:rFonts w:cs="Arial"/>
              </w:rPr>
            </w:pPr>
            <w:ins w:id="54" w:author="Nokia" w:date="2023-03-30T13:48:00Z">
              <w:r>
                <w:rPr>
                  <w:rFonts w:cs="Arial"/>
                </w:rPr>
                <w:t>9.3.1.x2</w:t>
              </w:r>
            </w:ins>
          </w:p>
        </w:tc>
        <w:tc>
          <w:tcPr>
            <w:tcW w:w="1757" w:type="dxa"/>
          </w:tcPr>
          <w:p w14:paraId="626F39CE" w14:textId="3B67385A" w:rsidR="004E2518" w:rsidRPr="00E67E0D" w:rsidRDefault="00335458" w:rsidP="004E2518">
            <w:pPr>
              <w:pStyle w:val="TAL"/>
              <w:rPr>
                <w:ins w:id="55" w:author="Nokia" w:date="2023-03-30T10:58:00Z"/>
                <w:rFonts w:cs="Arial"/>
                <w:lang w:eastAsia="ja-JP"/>
              </w:rPr>
            </w:pPr>
            <w:ins w:id="56" w:author="Nokia" w:date="2023-03-30T13:27:00Z">
              <w:r>
                <w:rPr>
                  <w:rFonts w:cs="Arial"/>
                  <w:lang w:eastAsia="ja-JP"/>
                </w:rPr>
                <w:t xml:space="preserve">This IE may be present if the </w:t>
              </w:r>
              <w:r w:rsidRPr="00335458">
                <w:rPr>
                  <w:rFonts w:cs="Arial"/>
                  <w:i/>
                  <w:iCs/>
                  <w:lang w:eastAsia="ja-JP"/>
                  <w:rPrChange w:id="57" w:author="Nokia" w:date="2023-03-30T13:27:00Z">
                    <w:rPr>
                      <w:rFonts w:cs="Arial"/>
                      <w:lang w:eastAsia="ja-JP"/>
                    </w:rPr>
                  </w:rPrChange>
                </w:rPr>
                <w:t>Burst Arrival Time</w:t>
              </w:r>
              <w:r>
                <w:rPr>
                  <w:rFonts w:cs="Arial"/>
                  <w:lang w:eastAsia="ja-JP"/>
                </w:rPr>
                <w:t xml:space="preserve"> IE is </w:t>
              </w:r>
            </w:ins>
            <w:ins w:id="58" w:author="Nokia" w:date="2023-03-31T07:47:00Z">
              <w:r w:rsidR="005735B3">
                <w:rPr>
                  <w:rFonts w:cs="Arial"/>
                  <w:lang w:eastAsia="ja-JP"/>
                </w:rPr>
                <w:t>omitted</w:t>
              </w:r>
            </w:ins>
            <w:ins w:id="59" w:author="Nokia" w:date="2023-03-31T07:49:00Z">
              <w:r w:rsidR="003748AC">
                <w:rPr>
                  <w:rFonts w:cs="Arial"/>
                  <w:lang w:eastAsia="ja-JP"/>
                </w:rPr>
                <w:t>; otherwise, it</w:t>
              </w:r>
            </w:ins>
            <w:ins w:id="60" w:author="Nokia" w:date="2023-03-30T13:50:00Z">
              <w:r w:rsidR="009B6215">
                <w:rPr>
                  <w:rFonts w:cs="Arial"/>
                  <w:lang w:eastAsia="ja-JP"/>
                </w:rPr>
                <w:t xml:space="preserve"> is ignored</w:t>
              </w:r>
            </w:ins>
            <w:ins w:id="61" w:author="Nokia" w:date="2023-03-30T13:27:00Z">
              <w:r>
                <w:rPr>
                  <w:rFonts w:cs="Arial"/>
                  <w:lang w:eastAsia="ja-JP"/>
                </w:rPr>
                <w:t>.</w:t>
              </w:r>
            </w:ins>
          </w:p>
        </w:tc>
        <w:tc>
          <w:tcPr>
            <w:tcW w:w="1138" w:type="dxa"/>
          </w:tcPr>
          <w:p w14:paraId="600974DE" w14:textId="68352610" w:rsidR="004E2518" w:rsidRDefault="004E2518" w:rsidP="004E2518">
            <w:pPr>
              <w:pStyle w:val="TAL"/>
              <w:jc w:val="center"/>
              <w:rPr>
                <w:ins w:id="62" w:author="Nokia" w:date="2023-03-30T10:58:00Z"/>
                <w:rFonts w:cs="Arial"/>
                <w:lang w:eastAsia="ja-JP"/>
              </w:rPr>
            </w:pPr>
            <w:ins w:id="63" w:author="Nokia" w:date="2023-03-30T13:24:00Z">
              <w:r>
                <w:rPr>
                  <w:rFonts w:cs="Arial"/>
                  <w:lang w:eastAsia="ja-JP"/>
                </w:rPr>
                <w:t>YES</w:t>
              </w:r>
            </w:ins>
          </w:p>
        </w:tc>
        <w:tc>
          <w:tcPr>
            <w:tcW w:w="1138" w:type="dxa"/>
          </w:tcPr>
          <w:p w14:paraId="65D54B1A" w14:textId="5A0211D9" w:rsidR="004E2518" w:rsidRDefault="004E2518" w:rsidP="004E2518">
            <w:pPr>
              <w:pStyle w:val="TAL"/>
              <w:jc w:val="center"/>
              <w:rPr>
                <w:ins w:id="64" w:author="Nokia" w:date="2023-03-30T10:58:00Z"/>
                <w:rFonts w:cs="Arial"/>
                <w:lang w:eastAsia="ja-JP"/>
              </w:rPr>
            </w:pPr>
            <w:ins w:id="65" w:author="Nokia" w:date="2023-03-30T13:24:00Z">
              <w:r>
                <w:rPr>
                  <w:rFonts w:cs="Arial"/>
                  <w:lang w:eastAsia="ja-JP"/>
                </w:rPr>
                <w:t>ignore</w:t>
              </w:r>
            </w:ins>
          </w:p>
        </w:tc>
      </w:tr>
      <w:tr w:rsidR="00BD4A4E" w:rsidRPr="00E67E0D" w14:paraId="6428F170" w14:textId="77777777" w:rsidTr="00C746F5">
        <w:trPr>
          <w:ins w:id="66" w:author="Nokia" w:date="2023-03-30T09:53:00Z"/>
        </w:trPr>
        <w:tc>
          <w:tcPr>
            <w:tcW w:w="2268" w:type="dxa"/>
          </w:tcPr>
          <w:p w14:paraId="7E129DA9" w14:textId="7337C0E0" w:rsidR="00BD4A4E" w:rsidRDefault="00240FB0" w:rsidP="00C746F5">
            <w:pPr>
              <w:pStyle w:val="TAL"/>
              <w:rPr>
                <w:ins w:id="67" w:author="Nokia" w:date="2023-03-30T09:53:00Z"/>
                <w:rFonts w:cs="Arial"/>
                <w:lang w:eastAsia="ja-JP"/>
              </w:rPr>
            </w:pPr>
            <w:ins w:id="68" w:author="Nokia" w:date="2023-03-30T10:07:00Z">
              <w:r>
                <w:rPr>
                  <w:rFonts w:cs="Arial"/>
                  <w:lang w:eastAsia="ja-JP"/>
                </w:rPr>
                <w:t>Periodicity Range</w:t>
              </w:r>
            </w:ins>
          </w:p>
        </w:tc>
        <w:tc>
          <w:tcPr>
            <w:tcW w:w="1020" w:type="dxa"/>
          </w:tcPr>
          <w:p w14:paraId="2B374632" w14:textId="30E673B5" w:rsidR="00BD4A4E" w:rsidRDefault="00BD4A4E" w:rsidP="00C746F5">
            <w:pPr>
              <w:pStyle w:val="TAL"/>
              <w:rPr>
                <w:ins w:id="69" w:author="Nokia" w:date="2023-03-30T09:53:00Z"/>
                <w:rFonts w:cs="Arial"/>
              </w:rPr>
            </w:pPr>
            <w:ins w:id="70" w:author="Nokia" w:date="2023-03-30T09:54:00Z">
              <w:r>
                <w:rPr>
                  <w:rFonts w:cs="Arial"/>
                </w:rPr>
                <w:t>O</w:t>
              </w:r>
            </w:ins>
          </w:p>
        </w:tc>
        <w:tc>
          <w:tcPr>
            <w:tcW w:w="1077" w:type="dxa"/>
          </w:tcPr>
          <w:p w14:paraId="028CB1ED" w14:textId="77777777" w:rsidR="00BD4A4E" w:rsidRPr="00E67E0D" w:rsidRDefault="00BD4A4E" w:rsidP="00C746F5">
            <w:pPr>
              <w:pStyle w:val="TAL"/>
              <w:rPr>
                <w:ins w:id="71" w:author="Nokia" w:date="2023-03-30T09:53:00Z"/>
                <w:i/>
                <w:lang w:eastAsia="ja-JP"/>
              </w:rPr>
            </w:pPr>
          </w:p>
        </w:tc>
        <w:tc>
          <w:tcPr>
            <w:tcW w:w="1587" w:type="dxa"/>
          </w:tcPr>
          <w:p w14:paraId="6A9288B1" w14:textId="17BF2EF3" w:rsidR="00BD4A4E" w:rsidRDefault="00511D42" w:rsidP="00C746F5">
            <w:pPr>
              <w:pStyle w:val="TAL"/>
              <w:rPr>
                <w:ins w:id="72" w:author="Nokia" w:date="2023-03-30T09:53:00Z"/>
                <w:rFonts w:cs="Arial"/>
              </w:rPr>
            </w:pPr>
            <w:ins w:id="73" w:author="Nokia" w:date="2023-03-30T13:48:00Z">
              <w:r>
                <w:rPr>
                  <w:rFonts w:cs="Arial"/>
                </w:rPr>
                <w:t>9</w:t>
              </w:r>
            </w:ins>
            <w:ins w:id="74" w:author="Nokia" w:date="2023-03-30T13:49:00Z">
              <w:r>
                <w:rPr>
                  <w:rFonts w:cs="Arial"/>
                </w:rPr>
                <w:t>.3.1.x3</w:t>
              </w:r>
            </w:ins>
          </w:p>
        </w:tc>
        <w:tc>
          <w:tcPr>
            <w:tcW w:w="1757" w:type="dxa"/>
          </w:tcPr>
          <w:p w14:paraId="1292E5F7" w14:textId="51E6F03C" w:rsidR="00BD4A4E" w:rsidRPr="00E67E0D" w:rsidRDefault="00473A36" w:rsidP="00C746F5">
            <w:pPr>
              <w:pStyle w:val="TAL"/>
              <w:rPr>
                <w:ins w:id="75" w:author="Nokia" w:date="2023-03-30T09:53:00Z"/>
                <w:rFonts w:cs="Arial"/>
                <w:lang w:eastAsia="ja-JP"/>
              </w:rPr>
            </w:pPr>
            <w:ins w:id="76" w:author="Nokia" w:date="2023-03-30T13:39:00Z">
              <w:r>
                <w:rPr>
                  <w:rFonts w:cs="Arial"/>
                  <w:lang w:eastAsia="ja-JP"/>
                </w:rPr>
                <w:t xml:space="preserve">This IE may be present if both the </w:t>
              </w:r>
              <w:r w:rsidRPr="00C746F5">
                <w:rPr>
                  <w:rFonts w:cs="Arial"/>
                  <w:i/>
                  <w:iCs/>
                  <w:lang w:eastAsia="ja-JP"/>
                </w:rPr>
                <w:t>Burst Arrival Time</w:t>
              </w:r>
              <w:r>
                <w:rPr>
                  <w:rFonts w:cs="Arial"/>
                  <w:lang w:eastAsia="ja-JP"/>
                </w:rPr>
                <w:t xml:space="preserve"> IE and </w:t>
              </w:r>
              <w:r w:rsidRPr="00473A36">
                <w:rPr>
                  <w:rFonts w:cs="Arial"/>
                  <w:i/>
                  <w:iCs/>
                  <w:lang w:eastAsia="ja-JP"/>
                  <w:rPrChange w:id="77" w:author="Nokia" w:date="2023-03-30T13:40:00Z">
                    <w:rPr>
                      <w:rFonts w:cs="Arial"/>
                      <w:lang w:eastAsia="ja-JP"/>
                    </w:rPr>
                  </w:rPrChange>
                </w:rPr>
                <w:t>Burs</w:t>
              </w:r>
            </w:ins>
            <w:ins w:id="78" w:author="Nokia" w:date="2023-03-30T13:40:00Z">
              <w:r w:rsidRPr="00473A36">
                <w:rPr>
                  <w:rFonts w:cs="Arial"/>
                  <w:i/>
                  <w:iCs/>
                  <w:lang w:eastAsia="ja-JP"/>
                  <w:rPrChange w:id="79" w:author="Nokia" w:date="2023-03-30T13:40:00Z">
                    <w:rPr>
                      <w:rFonts w:cs="Arial"/>
                      <w:lang w:eastAsia="ja-JP"/>
                    </w:rPr>
                  </w:rPrChange>
                </w:rPr>
                <w:t>t Arrival Time Window</w:t>
              </w:r>
              <w:r>
                <w:rPr>
                  <w:rFonts w:cs="Arial"/>
                  <w:lang w:eastAsia="ja-JP"/>
                </w:rPr>
                <w:t xml:space="preserve"> IE are</w:t>
              </w:r>
            </w:ins>
            <w:ins w:id="80" w:author="Nokia" w:date="2023-03-30T13:39:00Z">
              <w:r>
                <w:rPr>
                  <w:rFonts w:cs="Arial"/>
                  <w:lang w:eastAsia="ja-JP"/>
                </w:rPr>
                <w:t xml:space="preserve"> included</w:t>
              </w:r>
            </w:ins>
            <w:ins w:id="81" w:author="Nokia" w:date="2023-03-31T07:49:00Z">
              <w:r w:rsidR="00752B3A">
                <w:rPr>
                  <w:rFonts w:cs="Arial"/>
                  <w:lang w:eastAsia="ja-JP"/>
                </w:rPr>
                <w:t>; otherwise, it</w:t>
              </w:r>
            </w:ins>
            <w:ins w:id="82" w:author="Nokia" w:date="2023-03-30T13:51:00Z">
              <w:r w:rsidR="004C5854">
                <w:rPr>
                  <w:rFonts w:cs="Arial"/>
                  <w:lang w:eastAsia="ja-JP"/>
                </w:rPr>
                <w:t xml:space="preserve"> is ignored</w:t>
              </w:r>
            </w:ins>
            <w:ins w:id="83" w:author="Nokia" w:date="2023-03-30T13:39:00Z">
              <w:r>
                <w:rPr>
                  <w:rFonts w:cs="Arial"/>
                  <w:lang w:eastAsia="ja-JP"/>
                </w:rPr>
                <w:t>.</w:t>
              </w:r>
            </w:ins>
          </w:p>
        </w:tc>
        <w:tc>
          <w:tcPr>
            <w:tcW w:w="1138" w:type="dxa"/>
          </w:tcPr>
          <w:p w14:paraId="288D0248" w14:textId="02966093" w:rsidR="00BD4A4E" w:rsidRDefault="00BD4A4E" w:rsidP="00C746F5">
            <w:pPr>
              <w:pStyle w:val="TAL"/>
              <w:jc w:val="center"/>
              <w:rPr>
                <w:ins w:id="84" w:author="Nokia" w:date="2023-03-30T09:53:00Z"/>
                <w:rFonts w:cs="Arial"/>
                <w:lang w:eastAsia="ja-JP"/>
              </w:rPr>
            </w:pPr>
            <w:ins w:id="85" w:author="Nokia" w:date="2023-03-30T09:53:00Z">
              <w:r>
                <w:rPr>
                  <w:rFonts w:cs="Arial"/>
                  <w:lang w:eastAsia="ja-JP"/>
                </w:rPr>
                <w:t>YES</w:t>
              </w:r>
            </w:ins>
          </w:p>
        </w:tc>
        <w:tc>
          <w:tcPr>
            <w:tcW w:w="1138" w:type="dxa"/>
          </w:tcPr>
          <w:p w14:paraId="449D5DEC" w14:textId="006F5371" w:rsidR="00BD4A4E" w:rsidRDefault="00BD4A4E" w:rsidP="00C746F5">
            <w:pPr>
              <w:pStyle w:val="TAL"/>
              <w:jc w:val="center"/>
              <w:rPr>
                <w:ins w:id="86" w:author="Nokia" w:date="2023-03-30T09:53:00Z"/>
                <w:rFonts w:cs="Arial"/>
                <w:lang w:eastAsia="ja-JP"/>
              </w:rPr>
            </w:pPr>
            <w:ins w:id="87" w:author="Nokia" w:date="2023-03-30T09:53:00Z">
              <w:r>
                <w:rPr>
                  <w:rFonts w:cs="Arial"/>
                  <w:lang w:eastAsia="ja-JP"/>
                </w:rPr>
                <w:t>ignore</w:t>
              </w:r>
            </w:ins>
          </w:p>
        </w:tc>
      </w:tr>
    </w:tbl>
    <w:p w14:paraId="6FC2D912" w14:textId="5A50F50C" w:rsidR="00E8637D" w:rsidRDefault="00E8637D" w:rsidP="00E06C69">
      <w:pPr>
        <w:rPr>
          <w:lang w:val="en-US"/>
        </w:rPr>
      </w:pPr>
    </w:p>
    <w:p w14:paraId="0EAFB0B2" w14:textId="77777777" w:rsidR="003D4B4D" w:rsidRPr="00AB51C5" w:rsidRDefault="003D4B4D" w:rsidP="003D4B4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22EF1C0" w14:textId="041E0FF7" w:rsidR="007A3D3A" w:rsidRPr="00E67E0D" w:rsidRDefault="007A3D3A" w:rsidP="007A3D3A">
      <w:pPr>
        <w:pStyle w:val="Heading4"/>
        <w:rPr>
          <w:ins w:id="88" w:author="Nokia" w:date="2023-03-30T13:45:00Z"/>
        </w:rPr>
      </w:pPr>
      <w:ins w:id="89" w:author="Nokia" w:date="2023-03-30T13:45:00Z">
        <w:r w:rsidRPr="00E67E0D">
          <w:lastRenderedPageBreak/>
          <w:t>9.3.1.</w:t>
        </w:r>
        <w:r>
          <w:t>x1</w:t>
        </w:r>
        <w:r w:rsidRPr="00E67E0D">
          <w:tab/>
        </w:r>
        <w:r w:rsidR="00A77467">
          <w:t>Burst Arrival Time Window</w:t>
        </w:r>
      </w:ins>
    </w:p>
    <w:p w14:paraId="5DFD0912" w14:textId="49496A99" w:rsidR="007A3D3A" w:rsidRPr="00E67E0D" w:rsidRDefault="007A3D3A" w:rsidP="007A3D3A">
      <w:pPr>
        <w:rPr>
          <w:ins w:id="90" w:author="Nokia" w:date="2023-03-30T13:45:00Z"/>
        </w:rPr>
      </w:pPr>
      <w:ins w:id="91" w:author="Nokia" w:date="2023-03-30T13:45:00Z">
        <w:r w:rsidRPr="00E67E0D">
          <w:t xml:space="preserve">This IE </w:t>
        </w:r>
      </w:ins>
      <w:ins w:id="92" w:author="Nokia" w:date="2023-03-30T13:46:00Z">
        <w:r w:rsidR="008D3A71">
          <w:t>indicates the burst a</w:t>
        </w:r>
      </w:ins>
      <w:ins w:id="93" w:author="Nokia" w:date="2023-03-30T13:47:00Z">
        <w:r w:rsidR="008D3A71">
          <w:t>rrival time window of the TSC QoS flow as defined in TS 23.501 [9]</w:t>
        </w:r>
      </w:ins>
      <w:ins w:id="94" w:author="Nokia" w:date="2023-03-30T13:45:00Z">
        <w:r w:rsidRPr="00E67E0D">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A3D3A" w:rsidRPr="00E67E0D" w14:paraId="1AB09010" w14:textId="77777777" w:rsidTr="00C746F5">
        <w:trPr>
          <w:ins w:id="95" w:author="Nokia" w:date="2023-03-30T13:45:00Z"/>
        </w:trPr>
        <w:tc>
          <w:tcPr>
            <w:tcW w:w="2551" w:type="dxa"/>
          </w:tcPr>
          <w:p w14:paraId="4F51EBD4" w14:textId="77777777" w:rsidR="007A3D3A" w:rsidRPr="00E67E0D" w:rsidRDefault="007A3D3A" w:rsidP="00C746F5">
            <w:pPr>
              <w:pStyle w:val="TAH"/>
              <w:rPr>
                <w:ins w:id="96" w:author="Nokia" w:date="2023-03-30T13:45:00Z"/>
                <w:rFonts w:cs="Arial"/>
                <w:lang w:eastAsia="ja-JP"/>
              </w:rPr>
            </w:pPr>
            <w:ins w:id="97" w:author="Nokia" w:date="2023-03-30T13:45:00Z">
              <w:r w:rsidRPr="00E67E0D">
                <w:rPr>
                  <w:rFonts w:cs="Arial"/>
                  <w:lang w:eastAsia="ja-JP"/>
                </w:rPr>
                <w:t>IE/Group Name</w:t>
              </w:r>
            </w:ins>
          </w:p>
        </w:tc>
        <w:tc>
          <w:tcPr>
            <w:tcW w:w="1020" w:type="dxa"/>
          </w:tcPr>
          <w:p w14:paraId="14D11144" w14:textId="77777777" w:rsidR="007A3D3A" w:rsidRPr="00E67E0D" w:rsidRDefault="007A3D3A" w:rsidP="00C746F5">
            <w:pPr>
              <w:pStyle w:val="TAH"/>
              <w:rPr>
                <w:ins w:id="98" w:author="Nokia" w:date="2023-03-30T13:45:00Z"/>
                <w:rFonts w:cs="Arial"/>
                <w:lang w:eastAsia="ja-JP"/>
              </w:rPr>
            </w:pPr>
            <w:ins w:id="99" w:author="Nokia" w:date="2023-03-30T13:45:00Z">
              <w:r w:rsidRPr="00E67E0D">
                <w:rPr>
                  <w:rFonts w:cs="Arial"/>
                  <w:lang w:eastAsia="ja-JP"/>
                </w:rPr>
                <w:t>Presence</w:t>
              </w:r>
            </w:ins>
          </w:p>
        </w:tc>
        <w:tc>
          <w:tcPr>
            <w:tcW w:w="1474" w:type="dxa"/>
          </w:tcPr>
          <w:p w14:paraId="33900ABC" w14:textId="77777777" w:rsidR="007A3D3A" w:rsidRPr="00E67E0D" w:rsidRDefault="007A3D3A" w:rsidP="00C746F5">
            <w:pPr>
              <w:pStyle w:val="TAH"/>
              <w:rPr>
                <w:ins w:id="100" w:author="Nokia" w:date="2023-03-30T13:45:00Z"/>
                <w:rFonts w:cs="Arial"/>
                <w:lang w:eastAsia="ja-JP"/>
              </w:rPr>
            </w:pPr>
            <w:ins w:id="101" w:author="Nokia" w:date="2023-03-30T13:45:00Z">
              <w:r w:rsidRPr="00E67E0D">
                <w:rPr>
                  <w:rFonts w:cs="Arial"/>
                  <w:lang w:eastAsia="ja-JP"/>
                </w:rPr>
                <w:t>Range</w:t>
              </w:r>
            </w:ins>
          </w:p>
        </w:tc>
        <w:tc>
          <w:tcPr>
            <w:tcW w:w="1871" w:type="dxa"/>
          </w:tcPr>
          <w:p w14:paraId="37F8AE81" w14:textId="77777777" w:rsidR="007A3D3A" w:rsidRPr="00E67E0D" w:rsidRDefault="007A3D3A" w:rsidP="00C746F5">
            <w:pPr>
              <w:pStyle w:val="TAH"/>
              <w:rPr>
                <w:ins w:id="102" w:author="Nokia" w:date="2023-03-30T13:45:00Z"/>
                <w:rFonts w:cs="Arial"/>
                <w:lang w:eastAsia="ja-JP"/>
              </w:rPr>
            </w:pPr>
            <w:ins w:id="103" w:author="Nokia" w:date="2023-03-30T13:45:00Z">
              <w:r w:rsidRPr="00E67E0D">
                <w:rPr>
                  <w:rFonts w:cs="Arial"/>
                  <w:lang w:eastAsia="ja-JP"/>
                </w:rPr>
                <w:t>IE type and reference</w:t>
              </w:r>
            </w:ins>
          </w:p>
        </w:tc>
        <w:tc>
          <w:tcPr>
            <w:tcW w:w="2891" w:type="dxa"/>
          </w:tcPr>
          <w:p w14:paraId="5A4B6D65" w14:textId="77777777" w:rsidR="007A3D3A" w:rsidRPr="00E67E0D" w:rsidRDefault="007A3D3A" w:rsidP="00C746F5">
            <w:pPr>
              <w:pStyle w:val="TAH"/>
              <w:rPr>
                <w:ins w:id="104" w:author="Nokia" w:date="2023-03-30T13:45:00Z"/>
                <w:rFonts w:cs="Arial"/>
                <w:lang w:eastAsia="ja-JP"/>
              </w:rPr>
            </w:pPr>
            <w:ins w:id="105" w:author="Nokia" w:date="2023-03-30T13:45:00Z">
              <w:r w:rsidRPr="00E67E0D">
                <w:rPr>
                  <w:rFonts w:cs="Arial"/>
                  <w:lang w:eastAsia="ja-JP"/>
                </w:rPr>
                <w:t>Semantics description</w:t>
              </w:r>
            </w:ins>
          </w:p>
        </w:tc>
      </w:tr>
      <w:tr w:rsidR="007A3D3A" w:rsidRPr="00E67E0D" w14:paraId="0FE3B252" w14:textId="77777777" w:rsidTr="00C746F5">
        <w:trPr>
          <w:ins w:id="106" w:author="Nokia" w:date="2023-03-30T13:45:00Z"/>
        </w:trPr>
        <w:tc>
          <w:tcPr>
            <w:tcW w:w="2551" w:type="dxa"/>
          </w:tcPr>
          <w:p w14:paraId="02937D86" w14:textId="39A1A124" w:rsidR="007A3D3A" w:rsidRPr="00E67E0D" w:rsidRDefault="008B1490" w:rsidP="00C746F5">
            <w:pPr>
              <w:pStyle w:val="TAL"/>
              <w:rPr>
                <w:ins w:id="107" w:author="Nokia" w:date="2023-03-30T13:45:00Z"/>
                <w:rFonts w:cs="Arial"/>
                <w:lang w:eastAsia="ja-JP"/>
              </w:rPr>
            </w:pPr>
            <w:ins w:id="108" w:author="Nokia" w:date="2023-03-30T13:58:00Z">
              <w:r>
                <w:rPr>
                  <w:rFonts w:cs="Arial"/>
                  <w:lang w:eastAsia="ja-JP"/>
                </w:rPr>
                <w:t>[FFS]</w:t>
              </w:r>
            </w:ins>
          </w:p>
        </w:tc>
        <w:tc>
          <w:tcPr>
            <w:tcW w:w="1020" w:type="dxa"/>
          </w:tcPr>
          <w:p w14:paraId="6F432AA2" w14:textId="5CA331CD" w:rsidR="007A3D3A" w:rsidRPr="00E67E0D" w:rsidRDefault="007A3D3A" w:rsidP="00C746F5">
            <w:pPr>
              <w:pStyle w:val="TAL"/>
              <w:rPr>
                <w:ins w:id="109" w:author="Nokia" w:date="2023-03-30T13:45:00Z"/>
                <w:rFonts w:cs="Arial"/>
                <w:lang w:eastAsia="ja-JP"/>
              </w:rPr>
            </w:pPr>
          </w:p>
        </w:tc>
        <w:tc>
          <w:tcPr>
            <w:tcW w:w="1474" w:type="dxa"/>
          </w:tcPr>
          <w:p w14:paraId="7EC78874" w14:textId="77777777" w:rsidR="007A3D3A" w:rsidRPr="00E67E0D" w:rsidRDefault="007A3D3A" w:rsidP="00C746F5">
            <w:pPr>
              <w:pStyle w:val="TAL"/>
              <w:rPr>
                <w:ins w:id="110" w:author="Nokia" w:date="2023-03-30T13:45:00Z"/>
                <w:i/>
                <w:lang w:eastAsia="ja-JP"/>
              </w:rPr>
            </w:pPr>
          </w:p>
        </w:tc>
        <w:tc>
          <w:tcPr>
            <w:tcW w:w="1871" w:type="dxa"/>
          </w:tcPr>
          <w:p w14:paraId="495FA81D" w14:textId="1F2003B4" w:rsidR="007A3D3A" w:rsidRPr="002C3182" w:rsidRDefault="007A3D3A" w:rsidP="00C746F5">
            <w:pPr>
              <w:pStyle w:val="TAL"/>
              <w:rPr>
                <w:ins w:id="111" w:author="Nokia" w:date="2023-03-30T13:45:00Z"/>
                <w:rFonts w:cs="Arial"/>
                <w:lang w:eastAsia="ja-JP"/>
              </w:rPr>
            </w:pPr>
          </w:p>
        </w:tc>
        <w:tc>
          <w:tcPr>
            <w:tcW w:w="2891" w:type="dxa"/>
          </w:tcPr>
          <w:p w14:paraId="75C1338E" w14:textId="77777777" w:rsidR="007A3D3A" w:rsidRPr="00E67E0D" w:rsidRDefault="007A3D3A" w:rsidP="00C746F5">
            <w:pPr>
              <w:pStyle w:val="TAL"/>
              <w:rPr>
                <w:ins w:id="112" w:author="Nokia" w:date="2023-03-30T13:45:00Z"/>
                <w:rFonts w:cs="Arial"/>
                <w:lang w:eastAsia="ja-JP"/>
              </w:rPr>
            </w:pPr>
          </w:p>
        </w:tc>
      </w:tr>
    </w:tbl>
    <w:p w14:paraId="1E2ED337" w14:textId="77777777" w:rsidR="007A3D3A" w:rsidRDefault="007A3D3A" w:rsidP="007A3D3A">
      <w:pPr>
        <w:rPr>
          <w:ins w:id="113" w:author="Nokia" w:date="2023-03-30T13:45:00Z"/>
        </w:rPr>
      </w:pPr>
    </w:p>
    <w:p w14:paraId="5FB89823" w14:textId="302A4034" w:rsidR="00410DB8" w:rsidRPr="00E67E0D" w:rsidRDefault="00410DB8" w:rsidP="00410DB8">
      <w:pPr>
        <w:pStyle w:val="Heading4"/>
        <w:rPr>
          <w:ins w:id="114" w:author="Nokia" w:date="2023-03-30T13:47:00Z"/>
        </w:rPr>
      </w:pPr>
      <w:ins w:id="115" w:author="Nokia" w:date="2023-03-30T13:47:00Z">
        <w:r w:rsidRPr="00E67E0D">
          <w:t>9.3.1.</w:t>
        </w:r>
        <w:r>
          <w:t>x2</w:t>
        </w:r>
        <w:r w:rsidRPr="00E67E0D">
          <w:tab/>
        </w:r>
      </w:ins>
      <w:ins w:id="116" w:author="Nokia" w:date="2023-03-30T13:48:00Z">
        <w:r>
          <w:t>Capability for BAT Adaptation</w:t>
        </w:r>
      </w:ins>
    </w:p>
    <w:p w14:paraId="47B170C6" w14:textId="562E41BE" w:rsidR="00410DB8" w:rsidRPr="00E67E0D" w:rsidRDefault="00410DB8" w:rsidP="00410DB8">
      <w:pPr>
        <w:rPr>
          <w:ins w:id="117" w:author="Nokia" w:date="2023-03-30T13:47:00Z"/>
        </w:rPr>
      </w:pPr>
      <w:ins w:id="118" w:author="Nokia" w:date="2023-03-30T13:47:00Z">
        <w:r w:rsidRPr="00E67E0D">
          <w:t xml:space="preserve">This IE </w:t>
        </w:r>
        <w:r>
          <w:t xml:space="preserve">indicates the </w:t>
        </w:r>
      </w:ins>
      <w:ins w:id="119" w:author="Nokia" w:date="2023-03-30T13:48:00Z">
        <w:r w:rsidR="00511D42">
          <w:t>capability for BAT adaptation for</w:t>
        </w:r>
      </w:ins>
      <w:ins w:id="120" w:author="Nokia" w:date="2023-03-30T13:47:00Z">
        <w:r>
          <w:t xml:space="preserve"> the TSC QoS flow as defined in TS 23.501 [9]</w:t>
        </w:r>
        <w:r w:rsidRPr="00E67E0D">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10DB8" w:rsidRPr="00E67E0D" w14:paraId="7F8458BA" w14:textId="77777777" w:rsidTr="00C746F5">
        <w:trPr>
          <w:ins w:id="121" w:author="Nokia" w:date="2023-03-30T13:47:00Z"/>
        </w:trPr>
        <w:tc>
          <w:tcPr>
            <w:tcW w:w="2551" w:type="dxa"/>
          </w:tcPr>
          <w:p w14:paraId="7D4031A5" w14:textId="77777777" w:rsidR="00410DB8" w:rsidRPr="00E67E0D" w:rsidRDefault="00410DB8" w:rsidP="00C746F5">
            <w:pPr>
              <w:pStyle w:val="TAH"/>
              <w:rPr>
                <w:ins w:id="122" w:author="Nokia" w:date="2023-03-30T13:47:00Z"/>
                <w:rFonts w:cs="Arial"/>
                <w:lang w:eastAsia="ja-JP"/>
              </w:rPr>
            </w:pPr>
            <w:ins w:id="123" w:author="Nokia" w:date="2023-03-30T13:47:00Z">
              <w:r w:rsidRPr="00E67E0D">
                <w:rPr>
                  <w:rFonts w:cs="Arial"/>
                  <w:lang w:eastAsia="ja-JP"/>
                </w:rPr>
                <w:t>IE/Group Name</w:t>
              </w:r>
            </w:ins>
          </w:p>
        </w:tc>
        <w:tc>
          <w:tcPr>
            <w:tcW w:w="1020" w:type="dxa"/>
          </w:tcPr>
          <w:p w14:paraId="22BD7F5A" w14:textId="77777777" w:rsidR="00410DB8" w:rsidRPr="00E67E0D" w:rsidRDefault="00410DB8" w:rsidP="00C746F5">
            <w:pPr>
              <w:pStyle w:val="TAH"/>
              <w:rPr>
                <w:ins w:id="124" w:author="Nokia" w:date="2023-03-30T13:47:00Z"/>
                <w:rFonts w:cs="Arial"/>
                <w:lang w:eastAsia="ja-JP"/>
              </w:rPr>
            </w:pPr>
            <w:ins w:id="125" w:author="Nokia" w:date="2023-03-30T13:47:00Z">
              <w:r w:rsidRPr="00E67E0D">
                <w:rPr>
                  <w:rFonts w:cs="Arial"/>
                  <w:lang w:eastAsia="ja-JP"/>
                </w:rPr>
                <w:t>Presence</w:t>
              </w:r>
            </w:ins>
          </w:p>
        </w:tc>
        <w:tc>
          <w:tcPr>
            <w:tcW w:w="1474" w:type="dxa"/>
          </w:tcPr>
          <w:p w14:paraId="5ACB75A3" w14:textId="77777777" w:rsidR="00410DB8" w:rsidRPr="00E67E0D" w:rsidRDefault="00410DB8" w:rsidP="00C746F5">
            <w:pPr>
              <w:pStyle w:val="TAH"/>
              <w:rPr>
                <w:ins w:id="126" w:author="Nokia" w:date="2023-03-30T13:47:00Z"/>
                <w:rFonts w:cs="Arial"/>
                <w:lang w:eastAsia="ja-JP"/>
              </w:rPr>
            </w:pPr>
            <w:ins w:id="127" w:author="Nokia" w:date="2023-03-30T13:47:00Z">
              <w:r w:rsidRPr="00E67E0D">
                <w:rPr>
                  <w:rFonts w:cs="Arial"/>
                  <w:lang w:eastAsia="ja-JP"/>
                </w:rPr>
                <w:t>Range</w:t>
              </w:r>
            </w:ins>
          </w:p>
        </w:tc>
        <w:tc>
          <w:tcPr>
            <w:tcW w:w="1871" w:type="dxa"/>
          </w:tcPr>
          <w:p w14:paraId="4A6CD52A" w14:textId="77777777" w:rsidR="00410DB8" w:rsidRPr="00E67E0D" w:rsidRDefault="00410DB8" w:rsidP="00C746F5">
            <w:pPr>
              <w:pStyle w:val="TAH"/>
              <w:rPr>
                <w:ins w:id="128" w:author="Nokia" w:date="2023-03-30T13:47:00Z"/>
                <w:rFonts w:cs="Arial"/>
                <w:lang w:eastAsia="ja-JP"/>
              </w:rPr>
            </w:pPr>
            <w:ins w:id="129" w:author="Nokia" w:date="2023-03-30T13:47:00Z">
              <w:r w:rsidRPr="00E67E0D">
                <w:rPr>
                  <w:rFonts w:cs="Arial"/>
                  <w:lang w:eastAsia="ja-JP"/>
                </w:rPr>
                <w:t>IE type and reference</w:t>
              </w:r>
            </w:ins>
          </w:p>
        </w:tc>
        <w:tc>
          <w:tcPr>
            <w:tcW w:w="2891" w:type="dxa"/>
          </w:tcPr>
          <w:p w14:paraId="4C3A9C20" w14:textId="77777777" w:rsidR="00410DB8" w:rsidRPr="00E67E0D" w:rsidRDefault="00410DB8" w:rsidP="00C746F5">
            <w:pPr>
              <w:pStyle w:val="TAH"/>
              <w:rPr>
                <w:ins w:id="130" w:author="Nokia" w:date="2023-03-30T13:47:00Z"/>
                <w:rFonts w:cs="Arial"/>
                <w:lang w:eastAsia="ja-JP"/>
              </w:rPr>
            </w:pPr>
            <w:ins w:id="131" w:author="Nokia" w:date="2023-03-30T13:47:00Z">
              <w:r w:rsidRPr="00E67E0D">
                <w:rPr>
                  <w:rFonts w:cs="Arial"/>
                  <w:lang w:eastAsia="ja-JP"/>
                </w:rPr>
                <w:t>Semantics description</w:t>
              </w:r>
            </w:ins>
          </w:p>
        </w:tc>
      </w:tr>
      <w:tr w:rsidR="00410DB8" w:rsidRPr="00E67E0D" w14:paraId="72405337" w14:textId="77777777" w:rsidTr="00C746F5">
        <w:trPr>
          <w:ins w:id="132" w:author="Nokia" w:date="2023-03-30T13:47:00Z"/>
        </w:trPr>
        <w:tc>
          <w:tcPr>
            <w:tcW w:w="2551" w:type="dxa"/>
          </w:tcPr>
          <w:p w14:paraId="134CE75C" w14:textId="0C9EE843" w:rsidR="00410DB8" w:rsidRPr="00E67E0D" w:rsidRDefault="008B1490" w:rsidP="00C746F5">
            <w:pPr>
              <w:pStyle w:val="TAL"/>
              <w:rPr>
                <w:ins w:id="133" w:author="Nokia" w:date="2023-03-30T13:47:00Z"/>
                <w:rFonts w:cs="Arial"/>
                <w:lang w:eastAsia="ja-JP"/>
              </w:rPr>
            </w:pPr>
            <w:ins w:id="134" w:author="Nokia" w:date="2023-03-30T13:58:00Z">
              <w:r>
                <w:rPr>
                  <w:rFonts w:cs="Arial"/>
                  <w:lang w:eastAsia="ja-JP"/>
                </w:rPr>
                <w:t>[FFS]</w:t>
              </w:r>
            </w:ins>
          </w:p>
        </w:tc>
        <w:tc>
          <w:tcPr>
            <w:tcW w:w="1020" w:type="dxa"/>
          </w:tcPr>
          <w:p w14:paraId="08547DC8" w14:textId="77777777" w:rsidR="00410DB8" w:rsidRPr="00E67E0D" w:rsidRDefault="00410DB8" w:rsidP="00C746F5">
            <w:pPr>
              <w:pStyle w:val="TAL"/>
              <w:rPr>
                <w:ins w:id="135" w:author="Nokia" w:date="2023-03-30T13:47:00Z"/>
                <w:rFonts w:cs="Arial"/>
                <w:lang w:eastAsia="ja-JP"/>
              </w:rPr>
            </w:pPr>
          </w:p>
        </w:tc>
        <w:tc>
          <w:tcPr>
            <w:tcW w:w="1474" w:type="dxa"/>
          </w:tcPr>
          <w:p w14:paraId="2C6A0E77" w14:textId="77777777" w:rsidR="00410DB8" w:rsidRPr="00E67E0D" w:rsidRDefault="00410DB8" w:rsidP="00C746F5">
            <w:pPr>
              <w:pStyle w:val="TAL"/>
              <w:rPr>
                <w:ins w:id="136" w:author="Nokia" w:date="2023-03-30T13:47:00Z"/>
                <w:i/>
                <w:lang w:eastAsia="ja-JP"/>
              </w:rPr>
            </w:pPr>
          </w:p>
        </w:tc>
        <w:tc>
          <w:tcPr>
            <w:tcW w:w="1871" w:type="dxa"/>
          </w:tcPr>
          <w:p w14:paraId="7BB9B688" w14:textId="77777777" w:rsidR="00410DB8" w:rsidRPr="002C3182" w:rsidRDefault="00410DB8" w:rsidP="00C746F5">
            <w:pPr>
              <w:pStyle w:val="TAL"/>
              <w:rPr>
                <w:ins w:id="137" w:author="Nokia" w:date="2023-03-30T13:47:00Z"/>
                <w:rFonts w:cs="Arial"/>
                <w:lang w:eastAsia="ja-JP"/>
              </w:rPr>
            </w:pPr>
          </w:p>
        </w:tc>
        <w:tc>
          <w:tcPr>
            <w:tcW w:w="2891" w:type="dxa"/>
          </w:tcPr>
          <w:p w14:paraId="1E9C6E4D" w14:textId="77777777" w:rsidR="00410DB8" w:rsidRPr="00E67E0D" w:rsidRDefault="00410DB8" w:rsidP="00C746F5">
            <w:pPr>
              <w:pStyle w:val="TAL"/>
              <w:rPr>
                <w:ins w:id="138" w:author="Nokia" w:date="2023-03-30T13:47:00Z"/>
                <w:rFonts w:cs="Arial"/>
                <w:lang w:eastAsia="ja-JP"/>
              </w:rPr>
            </w:pPr>
          </w:p>
        </w:tc>
      </w:tr>
    </w:tbl>
    <w:p w14:paraId="28C55D9E" w14:textId="77777777" w:rsidR="00410DB8" w:rsidRDefault="00410DB8" w:rsidP="00410DB8">
      <w:pPr>
        <w:rPr>
          <w:ins w:id="139" w:author="Nokia" w:date="2023-03-30T13:47:00Z"/>
        </w:rPr>
      </w:pPr>
    </w:p>
    <w:p w14:paraId="1B4850DA" w14:textId="459370BB" w:rsidR="00AF4E14" w:rsidRPr="00E67E0D" w:rsidRDefault="00AF4E14" w:rsidP="00AF4E14">
      <w:pPr>
        <w:pStyle w:val="Heading4"/>
        <w:rPr>
          <w:ins w:id="140" w:author="Nokia" w:date="2023-03-30T13:51:00Z"/>
        </w:rPr>
      </w:pPr>
      <w:ins w:id="141" w:author="Nokia" w:date="2023-03-30T13:51:00Z">
        <w:r w:rsidRPr="00E67E0D">
          <w:t>9.3.1.</w:t>
        </w:r>
        <w:r>
          <w:t>x</w:t>
        </w:r>
      </w:ins>
      <w:ins w:id="142" w:author="Nokia" w:date="2023-03-30T13:52:00Z">
        <w:r>
          <w:t>3</w:t>
        </w:r>
      </w:ins>
      <w:ins w:id="143" w:author="Nokia" w:date="2023-03-30T13:51:00Z">
        <w:r w:rsidRPr="00E67E0D">
          <w:tab/>
        </w:r>
      </w:ins>
      <w:ins w:id="144" w:author="Nokia" w:date="2023-03-30T13:52:00Z">
        <w:r>
          <w:t>Periodicity Range</w:t>
        </w:r>
      </w:ins>
    </w:p>
    <w:p w14:paraId="40528779" w14:textId="3448D3EA" w:rsidR="00AF4E14" w:rsidRPr="00E67E0D" w:rsidRDefault="00AF4E14" w:rsidP="00AF4E14">
      <w:pPr>
        <w:rPr>
          <w:ins w:id="145" w:author="Nokia" w:date="2023-03-30T13:51:00Z"/>
        </w:rPr>
      </w:pPr>
      <w:ins w:id="146" w:author="Nokia" w:date="2023-03-30T13:51:00Z">
        <w:r w:rsidRPr="00E67E0D">
          <w:t xml:space="preserve">This IE </w:t>
        </w:r>
        <w:r>
          <w:t xml:space="preserve">indicates the </w:t>
        </w:r>
      </w:ins>
      <w:ins w:id="147" w:author="Nokia" w:date="2023-03-30T13:52:00Z">
        <w:r>
          <w:t>periodicity range</w:t>
        </w:r>
      </w:ins>
      <w:ins w:id="148" w:author="Nokia" w:date="2023-03-30T13:51:00Z">
        <w:r>
          <w:t xml:space="preserve"> for the TSC QoS flow as defined in TS 23.501 [9]</w:t>
        </w:r>
        <w:r w:rsidRPr="00E67E0D">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F4E14" w:rsidRPr="00E67E0D" w14:paraId="20FC0A2C" w14:textId="77777777" w:rsidTr="00C746F5">
        <w:trPr>
          <w:ins w:id="149" w:author="Nokia" w:date="2023-03-30T13:51:00Z"/>
        </w:trPr>
        <w:tc>
          <w:tcPr>
            <w:tcW w:w="2551" w:type="dxa"/>
          </w:tcPr>
          <w:p w14:paraId="3924035A" w14:textId="77777777" w:rsidR="00AF4E14" w:rsidRPr="00E67E0D" w:rsidRDefault="00AF4E14" w:rsidP="00C746F5">
            <w:pPr>
              <w:pStyle w:val="TAH"/>
              <w:rPr>
                <w:ins w:id="150" w:author="Nokia" w:date="2023-03-30T13:51:00Z"/>
                <w:rFonts w:cs="Arial"/>
                <w:lang w:eastAsia="ja-JP"/>
              </w:rPr>
            </w:pPr>
            <w:ins w:id="151" w:author="Nokia" w:date="2023-03-30T13:51:00Z">
              <w:r w:rsidRPr="00E67E0D">
                <w:rPr>
                  <w:rFonts w:cs="Arial"/>
                  <w:lang w:eastAsia="ja-JP"/>
                </w:rPr>
                <w:t>IE/Group Name</w:t>
              </w:r>
            </w:ins>
          </w:p>
        </w:tc>
        <w:tc>
          <w:tcPr>
            <w:tcW w:w="1020" w:type="dxa"/>
          </w:tcPr>
          <w:p w14:paraId="35A157BB" w14:textId="77777777" w:rsidR="00AF4E14" w:rsidRPr="00E67E0D" w:rsidRDefault="00AF4E14" w:rsidP="00C746F5">
            <w:pPr>
              <w:pStyle w:val="TAH"/>
              <w:rPr>
                <w:ins w:id="152" w:author="Nokia" w:date="2023-03-30T13:51:00Z"/>
                <w:rFonts w:cs="Arial"/>
                <w:lang w:eastAsia="ja-JP"/>
              </w:rPr>
            </w:pPr>
            <w:ins w:id="153" w:author="Nokia" w:date="2023-03-30T13:51:00Z">
              <w:r w:rsidRPr="00E67E0D">
                <w:rPr>
                  <w:rFonts w:cs="Arial"/>
                  <w:lang w:eastAsia="ja-JP"/>
                </w:rPr>
                <w:t>Presence</w:t>
              </w:r>
            </w:ins>
          </w:p>
        </w:tc>
        <w:tc>
          <w:tcPr>
            <w:tcW w:w="1474" w:type="dxa"/>
          </w:tcPr>
          <w:p w14:paraId="09AF7814" w14:textId="77777777" w:rsidR="00AF4E14" w:rsidRPr="00E67E0D" w:rsidRDefault="00AF4E14" w:rsidP="00C746F5">
            <w:pPr>
              <w:pStyle w:val="TAH"/>
              <w:rPr>
                <w:ins w:id="154" w:author="Nokia" w:date="2023-03-30T13:51:00Z"/>
                <w:rFonts w:cs="Arial"/>
                <w:lang w:eastAsia="ja-JP"/>
              </w:rPr>
            </w:pPr>
            <w:ins w:id="155" w:author="Nokia" w:date="2023-03-30T13:51:00Z">
              <w:r w:rsidRPr="00E67E0D">
                <w:rPr>
                  <w:rFonts w:cs="Arial"/>
                  <w:lang w:eastAsia="ja-JP"/>
                </w:rPr>
                <w:t>Range</w:t>
              </w:r>
            </w:ins>
          </w:p>
        </w:tc>
        <w:tc>
          <w:tcPr>
            <w:tcW w:w="1871" w:type="dxa"/>
          </w:tcPr>
          <w:p w14:paraId="2B9E5442" w14:textId="77777777" w:rsidR="00AF4E14" w:rsidRPr="00E67E0D" w:rsidRDefault="00AF4E14" w:rsidP="00C746F5">
            <w:pPr>
              <w:pStyle w:val="TAH"/>
              <w:rPr>
                <w:ins w:id="156" w:author="Nokia" w:date="2023-03-30T13:51:00Z"/>
                <w:rFonts w:cs="Arial"/>
                <w:lang w:eastAsia="ja-JP"/>
              </w:rPr>
            </w:pPr>
            <w:ins w:id="157" w:author="Nokia" w:date="2023-03-30T13:51:00Z">
              <w:r w:rsidRPr="00E67E0D">
                <w:rPr>
                  <w:rFonts w:cs="Arial"/>
                  <w:lang w:eastAsia="ja-JP"/>
                </w:rPr>
                <w:t>IE type and reference</w:t>
              </w:r>
            </w:ins>
          </w:p>
        </w:tc>
        <w:tc>
          <w:tcPr>
            <w:tcW w:w="2891" w:type="dxa"/>
          </w:tcPr>
          <w:p w14:paraId="74133C45" w14:textId="77777777" w:rsidR="00AF4E14" w:rsidRPr="00E67E0D" w:rsidRDefault="00AF4E14" w:rsidP="00C746F5">
            <w:pPr>
              <w:pStyle w:val="TAH"/>
              <w:rPr>
                <w:ins w:id="158" w:author="Nokia" w:date="2023-03-30T13:51:00Z"/>
                <w:rFonts w:cs="Arial"/>
                <w:lang w:eastAsia="ja-JP"/>
              </w:rPr>
            </w:pPr>
            <w:ins w:id="159" w:author="Nokia" w:date="2023-03-30T13:51:00Z">
              <w:r w:rsidRPr="00E67E0D">
                <w:rPr>
                  <w:rFonts w:cs="Arial"/>
                  <w:lang w:eastAsia="ja-JP"/>
                </w:rPr>
                <w:t>Semantics description</w:t>
              </w:r>
            </w:ins>
          </w:p>
        </w:tc>
      </w:tr>
      <w:tr w:rsidR="00AF4E14" w:rsidRPr="00E67E0D" w14:paraId="349B8140" w14:textId="77777777" w:rsidTr="00C746F5">
        <w:trPr>
          <w:ins w:id="160" w:author="Nokia" w:date="2023-03-30T13:51:00Z"/>
        </w:trPr>
        <w:tc>
          <w:tcPr>
            <w:tcW w:w="2551" w:type="dxa"/>
          </w:tcPr>
          <w:p w14:paraId="001EEB11" w14:textId="6315BB22" w:rsidR="00AF4E14" w:rsidRPr="00E67E0D" w:rsidRDefault="008B1490" w:rsidP="00C746F5">
            <w:pPr>
              <w:pStyle w:val="TAL"/>
              <w:rPr>
                <w:ins w:id="161" w:author="Nokia" w:date="2023-03-30T13:51:00Z"/>
                <w:rFonts w:cs="Arial"/>
                <w:lang w:eastAsia="ja-JP"/>
              </w:rPr>
            </w:pPr>
            <w:ins w:id="162" w:author="Nokia" w:date="2023-03-30T13:58:00Z">
              <w:r>
                <w:rPr>
                  <w:rFonts w:cs="Arial"/>
                  <w:lang w:eastAsia="ja-JP"/>
                </w:rPr>
                <w:t>[FFS]</w:t>
              </w:r>
            </w:ins>
          </w:p>
        </w:tc>
        <w:tc>
          <w:tcPr>
            <w:tcW w:w="1020" w:type="dxa"/>
          </w:tcPr>
          <w:p w14:paraId="3D2C9DAE" w14:textId="77777777" w:rsidR="00AF4E14" w:rsidRPr="00E67E0D" w:rsidRDefault="00AF4E14" w:rsidP="00C746F5">
            <w:pPr>
              <w:pStyle w:val="TAL"/>
              <w:rPr>
                <w:ins w:id="163" w:author="Nokia" w:date="2023-03-30T13:51:00Z"/>
                <w:rFonts w:cs="Arial"/>
                <w:lang w:eastAsia="ja-JP"/>
              </w:rPr>
            </w:pPr>
          </w:p>
        </w:tc>
        <w:tc>
          <w:tcPr>
            <w:tcW w:w="1474" w:type="dxa"/>
          </w:tcPr>
          <w:p w14:paraId="73A9E005" w14:textId="77777777" w:rsidR="00AF4E14" w:rsidRPr="00E67E0D" w:rsidRDefault="00AF4E14" w:rsidP="00C746F5">
            <w:pPr>
              <w:pStyle w:val="TAL"/>
              <w:rPr>
                <w:ins w:id="164" w:author="Nokia" w:date="2023-03-30T13:51:00Z"/>
                <w:i/>
                <w:lang w:eastAsia="ja-JP"/>
              </w:rPr>
            </w:pPr>
          </w:p>
        </w:tc>
        <w:tc>
          <w:tcPr>
            <w:tcW w:w="1871" w:type="dxa"/>
          </w:tcPr>
          <w:p w14:paraId="570416CD" w14:textId="77777777" w:rsidR="00AF4E14" w:rsidRPr="002C3182" w:rsidRDefault="00AF4E14" w:rsidP="00C746F5">
            <w:pPr>
              <w:pStyle w:val="TAL"/>
              <w:rPr>
                <w:ins w:id="165" w:author="Nokia" w:date="2023-03-30T13:51:00Z"/>
                <w:rFonts w:cs="Arial"/>
                <w:lang w:eastAsia="ja-JP"/>
              </w:rPr>
            </w:pPr>
          </w:p>
        </w:tc>
        <w:tc>
          <w:tcPr>
            <w:tcW w:w="2891" w:type="dxa"/>
          </w:tcPr>
          <w:p w14:paraId="52EBA165" w14:textId="77777777" w:rsidR="00AF4E14" w:rsidRPr="00E67E0D" w:rsidRDefault="00AF4E14" w:rsidP="00C746F5">
            <w:pPr>
              <w:pStyle w:val="TAL"/>
              <w:rPr>
                <w:ins w:id="166" w:author="Nokia" w:date="2023-03-30T13:51:00Z"/>
                <w:rFonts w:cs="Arial"/>
                <w:lang w:eastAsia="ja-JP"/>
              </w:rPr>
            </w:pPr>
          </w:p>
        </w:tc>
      </w:tr>
    </w:tbl>
    <w:p w14:paraId="4CBA3AC2" w14:textId="77777777" w:rsidR="00AF4E14" w:rsidRDefault="00AF4E14" w:rsidP="00AF4E14">
      <w:pPr>
        <w:rPr>
          <w:ins w:id="167" w:author="Nokia" w:date="2023-03-30T13:51:00Z"/>
        </w:rPr>
      </w:pPr>
    </w:p>
    <w:p w14:paraId="649D1FA5" w14:textId="4E99D957" w:rsidR="00BA5846" w:rsidRPr="00E67E0D" w:rsidRDefault="00BA5846" w:rsidP="00BA5846">
      <w:pPr>
        <w:pStyle w:val="Heading4"/>
        <w:rPr>
          <w:ins w:id="168" w:author="Nokia" w:date="2023-03-30T10:14:00Z"/>
        </w:rPr>
      </w:pPr>
      <w:ins w:id="169" w:author="Nokia" w:date="2023-03-30T10:14:00Z">
        <w:r w:rsidRPr="00E67E0D">
          <w:t>9.3.1.</w:t>
        </w:r>
        <w:r>
          <w:t>x</w:t>
        </w:r>
      </w:ins>
      <w:ins w:id="170" w:author="Nokia" w:date="2023-03-30T13:52:00Z">
        <w:r w:rsidR="00DD42A8">
          <w:t>5</w:t>
        </w:r>
      </w:ins>
      <w:ins w:id="171" w:author="Nokia" w:date="2023-03-30T10:14:00Z">
        <w:r w:rsidRPr="00E67E0D">
          <w:tab/>
        </w:r>
        <w:r>
          <w:t xml:space="preserve">RAN Feedback for </w:t>
        </w:r>
      </w:ins>
      <w:ins w:id="172" w:author="Nokia" w:date="2023-03-30T10:16:00Z">
        <w:r w:rsidR="00707349">
          <w:t>TSC Traffic</w:t>
        </w:r>
      </w:ins>
    </w:p>
    <w:p w14:paraId="7AD3EC22" w14:textId="0D736E0F" w:rsidR="00BA5846" w:rsidRPr="00E67E0D" w:rsidRDefault="00BA5846" w:rsidP="00BA5846">
      <w:pPr>
        <w:rPr>
          <w:ins w:id="173" w:author="Nokia" w:date="2023-03-30T10:14:00Z"/>
        </w:rPr>
      </w:pPr>
      <w:ins w:id="174" w:author="Nokia" w:date="2023-03-30T10:14:00Z">
        <w:r w:rsidRPr="00E67E0D">
          <w:t xml:space="preserve">This IE </w:t>
        </w:r>
        <w:r>
          <w:t xml:space="preserve">provides the </w:t>
        </w:r>
      </w:ins>
      <w:ins w:id="175" w:author="Nokia" w:date="2023-03-30T10:21:00Z">
        <w:r w:rsidR="00955730">
          <w:t>RAN feedback</w:t>
        </w:r>
      </w:ins>
      <w:ins w:id="176" w:author="Nokia" w:date="2023-03-30T10:22:00Z">
        <w:r w:rsidR="00955730">
          <w:t xml:space="preserve"> </w:t>
        </w:r>
      </w:ins>
      <w:ins w:id="177" w:author="Nokia" w:date="2023-03-30T10:24:00Z">
        <w:r w:rsidR="00955730">
          <w:t>for adaptation</w:t>
        </w:r>
      </w:ins>
      <w:ins w:id="178" w:author="Nokia" w:date="2023-03-30T10:25:00Z">
        <w:r w:rsidR="00955730">
          <w:t xml:space="preserve"> of </w:t>
        </w:r>
      </w:ins>
      <w:ins w:id="179" w:author="Nokia" w:date="2023-03-30T10:27:00Z">
        <w:r w:rsidR="007C0479">
          <w:t xml:space="preserve">a </w:t>
        </w:r>
      </w:ins>
      <w:ins w:id="180" w:author="Nokia" w:date="2023-03-30T10:25:00Z">
        <w:r w:rsidR="00955730">
          <w:t xml:space="preserve">TSC </w:t>
        </w:r>
      </w:ins>
      <w:ins w:id="181" w:author="Nokia" w:date="2023-03-30T10:27:00Z">
        <w:r w:rsidR="007C0479">
          <w:t>QoS flow</w:t>
        </w:r>
      </w:ins>
      <w:ins w:id="182" w:author="Nokia" w:date="2023-03-30T13:54:00Z">
        <w:r w:rsidR="00B13A12">
          <w:t xml:space="preserve"> </w:t>
        </w:r>
        <w:r w:rsidR="00400EA1">
          <w:t>(see</w:t>
        </w:r>
        <w:r w:rsidR="00B13A12">
          <w:t xml:space="preserve"> TS 23.501 [9]</w:t>
        </w:r>
      </w:ins>
      <w:ins w:id="183" w:author="Nokia" w:date="2023-03-30T10:14:00Z">
        <w:r w:rsidRPr="00E67E0D">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A5846" w:rsidRPr="00E67E0D" w14:paraId="4BA8452A" w14:textId="77777777" w:rsidTr="00C746F5">
        <w:trPr>
          <w:ins w:id="184" w:author="Nokia" w:date="2023-03-30T10:14:00Z"/>
        </w:trPr>
        <w:tc>
          <w:tcPr>
            <w:tcW w:w="2551" w:type="dxa"/>
          </w:tcPr>
          <w:p w14:paraId="2F16C379" w14:textId="77777777" w:rsidR="00BA5846" w:rsidRPr="00E67E0D" w:rsidRDefault="00BA5846" w:rsidP="00C746F5">
            <w:pPr>
              <w:pStyle w:val="TAH"/>
              <w:rPr>
                <w:ins w:id="185" w:author="Nokia" w:date="2023-03-30T10:14:00Z"/>
                <w:rFonts w:cs="Arial"/>
                <w:lang w:eastAsia="ja-JP"/>
              </w:rPr>
            </w:pPr>
            <w:ins w:id="186" w:author="Nokia" w:date="2023-03-30T10:14:00Z">
              <w:r w:rsidRPr="00E67E0D">
                <w:rPr>
                  <w:rFonts w:cs="Arial"/>
                  <w:lang w:eastAsia="ja-JP"/>
                </w:rPr>
                <w:t>IE/Group Name</w:t>
              </w:r>
            </w:ins>
          </w:p>
        </w:tc>
        <w:tc>
          <w:tcPr>
            <w:tcW w:w="1020" w:type="dxa"/>
          </w:tcPr>
          <w:p w14:paraId="1755BAD2" w14:textId="77777777" w:rsidR="00BA5846" w:rsidRPr="00E67E0D" w:rsidRDefault="00BA5846" w:rsidP="00C746F5">
            <w:pPr>
              <w:pStyle w:val="TAH"/>
              <w:rPr>
                <w:ins w:id="187" w:author="Nokia" w:date="2023-03-30T10:14:00Z"/>
                <w:rFonts w:cs="Arial"/>
                <w:lang w:eastAsia="ja-JP"/>
              </w:rPr>
            </w:pPr>
            <w:ins w:id="188" w:author="Nokia" w:date="2023-03-30T10:14:00Z">
              <w:r w:rsidRPr="00E67E0D">
                <w:rPr>
                  <w:rFonts w:cs="Arial"/>
                  <w:lang w:eastAsia="ja-JP"/>
                </w:rPr>
                <w:t>Presence</w:t>
              </w:r>
            </w:ins>
          </w:p>
        </w:tc>
        <w:tc>
          <w:tcPr>
            <w:tcW w:w="1474" w:type="dxa"/>
          </w:tcPr>
          <w:p w14:paraId="4EECD72A" w14:textId="77777777" w:rsidR="00BA5846" w:rsidRPr="00E67E0D" w:rsidRDefault="00BA5846" w:rsidP="00C746F5">
            <w:pPr>
              <w:pStyle w:val="TAH"/>
              <w:rPr>
                <w:ins w:id="189" w:author="Nokia" w:date="2023-03-30T10:14:00Z"/>
                <w:rFonts w:cs="Arial"/>
                <w:lang w:eastAsia="ja-JP"/>
              </w:rPr>
            </w:pPr>
            <w:ins w:id="190" w:author="Nokia" w:date="2023-03-30T10:14:00Z">
              <w:r w:rsidRPr="00E67E0D">
                <w:rPr>
                  <w:rFonts w:cs="Arial"/>
                  <w:lang w:eastAsia="ja-JP"/>
                </w:rPr>
                <w:t>Range</w:t>
              </w:r>
            </w:ins>
          </w:p>
        </w:tc>
        <w:tc>
          <w:tcPr>
            <w:tcW w:w="1871" w:type="dxa"/>
          </w:tcPr>
          <w:p w14:paraId="6F074E08" w14:textId="77777777" w:rsidR="00BA5846" w:rsidRPr="00E67E0D" w:rsidRDefault="00BA5846" w:rsidP="00C746F5">
            <w:pPr>
              <w:pStyle w:val="TAH"/>
              <w:rPr>
                <w:ins w:id="191" w:author="Nokia" w:date="2023-03-30T10:14:00Z"/>
                <w:rFonts w:cs="Arial"/>
                <w:lang w:eastAsia="ja-JP"/>
              </w:rPr>
            </w:pPr>
            <w:ins w:id="192" w:author="Nokia" w:date="2023-03-30T10:14:00Z">
              <w:r w:rsidRPr="00E67E0D">
                <w:rPr>
                  <w:rFonts w:cs="Arial"/>
                  <w:lang w:eastAsia="ja-JP"/>
                </w:rPr>
                <w:t>IE type and reference</w:t>
              </w:r>
            </w:ins>
          </w:p>
        </w:tc>
        <w:tc>
          <w:tcPr>
            <w:tcW w:w="2891" w:type="dxa"/>
          </w:tcPr>
          <w:p w14:paraId="064978B4" w14:textId="77777777" w:rsidR="00BA5846" w:rsidRPr="00E67E0D" w:rsidRDefault="00BA5846" w:rsidP="00C746F5">
            <w:pPr>
              <w:pStyle w:val="TAH"/>
              <w:rPr>
                <w:ins w:id="193" w:author="Nokia" w:date="2023-03-30T10:14:00Z"/>
                <w:rFonts w:cs="Arial"/>
                <w:lang w:eastAsia="ja-JP"/>
              </w:rPr>
            </w:pPr>
            <w:ins w:id="194" w:author="Nokia" w:date="2023-03-30T10:14:00Z">
              <w:r w:rsidRPr="00E67E0D">
                <w:rPr>
                  <w:rFonts w:cs="Arial"/>
                  <w:lang w:eastAsia="ja-JP"/>
                </w:rPr>
                <w:t>Semantics description</w:t>
              </w:r>
            </w:ins>
          </w:p>
        </w:tc>
      </w:tr>
      <w:tr w:rsidR="00BA5846" w:rsidRPr="00E67E0D" w14:paraId="62E20269" w14:textId="77777777" w:rsidTr="00C746F5">
        <w:trPr>
          <w:ins w:id="195" w:author="Nokia" w:date="2023-03-30T10:14:00Z"/>
        </w:trPr>
        <w:tc>
          <w:tcPr>
            <w:tcW w:w="2551" w:type="dxa"/>
          </w:tcPr>
          <w:p w14:paraId="117249CE" w14:textId="37E8A108" w:rsidR="00BA5846" w:rsidRPr="00E67E0D" w:rsidRDefault="00DB0B8A" w:rsidP="00C746F5">
            <w:pPr>
              <w:pStyle w:val="TAL"/>
              <w:rPr>
                <w:ins w:id="196" w:author="Nokia" w:date="2023-03-30T10:14:00Z"/>
                <w:rFonts w:cs="Arial"/>
                <w:lang w:eastAsia="ja-JP"/>
              </w:rPr>
            </w:pPr>
            <w:ins w:id="197" w:author="Nokia" w:date="2023-03-30T10:31:00Z">
              <w:r>
                <w:rPr>
                  <w:rFonts w:cs="Arial"/>
                  <w:lang w:eastAsia="ja-JP"/>
                </w:rPr>
                <w:t>TSC</w:t>
              </w:r>
            </w:ins>
            <w:ins w:id="198" w:author="Nokia" w:date="2023-03-30T10:16:00Z">
              <w:r w:rsidR="00707349">
                <w:rPr>
                  <w:rFonts w:cs="Arial"/>
                  <w:lang w:eastAsia="ja-JP"/>
                </w:rPr>
                <w:t xml:space="preserve"> Feedback</w:t>
              </w:r>
            </w:ins>
            <w:ins w:id="199" w:author="Nokia" w:date="2023-03-30T10:20:00Z">
              <w:r w:rsidR="00955730">
                <w:rPr>
                  <w:rFonts w:cs="Arial"/>
                  <w:lang w:eastAsia="ja-JP"/>
                </w:rPr>
                <w:t xml:space="preserve"> Information Downlink</w:t>
              </w:r>
            </w:ins>
          </w:p>
        </w:tc>
        <w:tc>
          <w:tcPr>
            <w:tcW w:w="1020" w:type="dxa"/>
          </w:tcPr>
          <w:p w14:paraId="68862CBD" w14:textId="13294143" w:rsidR="00BA5846" w:rsidRPr="00E67E0D" w:rsidRDefault="00707349" w:rsidP="00C746F5">
            <w:pPr>
              <w:pStyle w:val="TAL"/>
              <w:rPr>
                <w:ins w:id="200" w:author="Nokia" w:date="2023-03-30T10:14:00Z"/>
                <w:rFonts w:cs="Arial"/>
                <w:lang w:eastAsia="ja-JP"/>
              </w:rPr>
            </w:pPr>
            <w:ins w:id="201" w:author="Nokia" w:date="2023-03-30T10:20:00Z">
              <w:r>
                <w:rPr>
                  <w:rFonts w:cs="Arial"/>
                  <w:lang w:eastAsia="ja-JP"/>
                </w:rPr>
                <w:t>O</w:t>
              </w:r>
            </w:ins>
          </w:p>
        </w:tc>
        <w:tc>
          <w:tcPr>
            <w:tcW w:w="1474" w:type="dxa"/>
          </w:tcPr>
          <w:p w14:paraId="7E6F44BE" w14:textId="77777777" w:rsidR="00BA5846" w:rsidRPr="00E67E0D" w:rsidRDefault="00BA5846" w:rsidP="00C746F5">
            <w:pPr>
              <w:pStyle w:val="TAL"/>
              <w:rPr>
                <w:ins w:id="202" w:author="Nokia" w:date="2023-03-30T10:14:00Z"/>
                <w:i/>
                <w:lang w:eastAsia="ja-JP"/>
              </w:rPr>
            </w:pPr>
          </w:p>
        </w:tc>
        <w:tc>
          <w:tcPr>
            <w:tcW w:w="1871" w:type="dxa"/>
          </w:tcPr>
          <w:p w14:paraId="0427A4D8" w14:textId="0BC45F2F" w:rsidR="00BA5846" w:rsidRDefault="00DB0B8A" w:rsidP="00C746F5">
            <w:pPr>
              <w:pStyle w:val="TAL"/>
              <w:rPr>
                <w:ins w:id="203" w:author="Nokia" w:date="2023-03-30T10:20:00Z"/>
                <w:rFonts w:cs="Arial"/>
                <w:lang w:eastAsia="ja-JP"/>
              </w:rPr>
            </w:pPr>
            <w:ins w:id="204" w:author="Nokia" w:date="2023-03-30T10:31:00Z">
              <w:r>
                <w:rPr>
                  <w:rFonts w:cs="Arial"/>
                  <w:lang w:eastAsia="ja-JP"/>
                </w:rPr>
                <w:t>TSC</w:t>
              </w:r>
            </w:ins>
            <w:ins w:id="205" w:author="Nokia" w:date="2023-03-30T10:15:00Z">
              <w:r w:rsidR="00707349">
                <w:rPr>
                  <w:rFonts w:cs="Arial"/>
                  <w:lang w:eastAsia="ja-JP"/>
                </w:rPr>
                <w:t xml:space="preserve"> Feedback</w:t>
              </w:r>
            </w:ins>
            <w:ins w:id="206" w:author="Nokia" w:date="2023-03-30T10:20:00Z">
              <w:r w:rsidR="00955730">
                <w:rPr>
                  <w:rFonts w:cs="Arial"/>
                  <w:lang w:eastAsia="ja-JP"/>
                </w:rPr>
                <w:t xml:space="preserve"> Information</w:t>
              </w:r>
            </w:ins>
          </w:p>
          <w:p w14:paraId="0DAD376B" w14:textId="0F7D8C5D" w:rsidR="00955730" w:rsidRPr="002C3182" w:rsidRDefault="00955730" w:rsidP="00C746F5">
            <w:pPr>
              <w:pStyle w:val="TAL"/>
              <w:rPr>
                <w:ins w:id="207" w:author="Nokia" w:date="2023-03-30T10:14:00Z"/>
                <w:rFonts w:cs="Arial"/>
                <w:lang w:eastAsia="ja-JP"/>
              </w:rPr>
            </w:pPr>
            <w:ins w:id="208" w:author="Nokia" w:date="2023-03-30T10:21:00Z">
              <w:r>
                <w:rPr>
                  <w:rFonts w:cs="Arial"/>
                  <w:lang w:eastAsia="ja-JP"/>
                </w:rPr>
                <w:t>9.3.1.x</w:t>
              </w:r>
            </w:ins>
            <w:ins w:id="209" w:author="Nokia" w:date="2023-03-30T13:53:00Z">
              <w:r w:rsidR="00144497">
                <w:rPr>
                  <w:rFonts w:cs="Arial"/>
                  <w:lang w:eastAsia="ja-JP"/>
                </w:rPr>
                <w:t>6</w:t>
              </w:r>
            </w:ins>
          </w:p>
        </w:tc>
        <w:tc>
          <w:tcPr>
            <w:tcW w:w="2891" w:type="dxa"/>
          </w:tcPr>
          <w:p w14:paraId="4933CA3B" w14:textId="77777777" w:rsidR="00BA5846" w:rsidRPr="00E67E0D" w:rsidRDefault="00BA5846" w:rsidP="00C746F5">
            <w:pPr>
              <w:pStyle w:val="TAL"/>
              <w:rPr>
                <w:ins w:id="210" w:author="Nokia" w:date="2023-03-30T10:14:00Z"/>
                <w:rFonts w:cs="Arial"/>
                <w:lang w:eastAsia="ja-JP"/>
              </w:rPr>
            </w:pPr>
          </w:p>
        </w:tc>
      </w:tr>
      <w:tr w:rsidR="00BA5846" w:rsidRPr="00E67E0D" w14:paraId="21B0E755" w14:textId="77777777" w:rsidTr="00C746F5">
        <w:trPr>
          <w:ins w:id="211" w:author="Nokia" w:date="2023-03-30T10:14:00Z"/>
        </w:trPr>
        <w:tc>
          <w:tcPr>
            <w:tcW w:w="2551" w:type="dxa"/>
          </w:tcPr>
          <w:p w14:paraId="13837334" w14:textId="7FBE5966" w:rsidR="00BA5846" w:rsidRPr="00E67E0D" w:rsidRDefault="00DB0B8A" w:rsidP="00C746F5">
            <w:pPr>
              <w:pStyle w:val="TAL"/>
              <w:rPr>
                <w:ins w:id="212" w:author="Nokia" w:date="2023-03-30T10:14:00Z"/>
                <w:rFonts w:cs="Arial"/>
                <w:lang w:eastAsia="ja-JP"/>
              </w:rPr>
            </w:pPr>
            <w:ins w:id="213" w:author="Nokia" w:date="2023-03-30T10:31:00Z">
              <w:r>
                <w:rPr>
                  <w:rFonts w:cs="Arial"/>
                  <w:lang w:eastAsia="ja-JP"/>
                </w:rPr>
                <w:t>TSC</w:t>
              </w:r>
            </w:ins>
            <w:ins w:id="214" w:author="Nokia" w:date="2023-03-30T10:20:00Z">
              <w:r w:rsidR="00955730">
                <w:rPr>
                  <w:rFonts w:cs="Arial"/>
                  <w:lang w:eastAsia="ja-JP"/>
                </w:rPr>
                <w:t xml:space="preserve"> Feedback Information Uplink</w:t>
              </w:r>
            </w:ins>
          </w:p>
        </w:tc>
        <w:tc>
          <w:tcPr>
            <w:tcW w:w="1020" w:type="dxa"/>
            <w:shd w:val="clear" w:color="auto" w:fill="auto"/>
          </w:tcPr>
          <w:p w14:paraId="34E74B70" w14:textId="77777777" w:rsidR="00BA5846" w:rsidRPr="00412BD7" w:rsidRDefault="00BA5846" w:rsidP="00C746F5">
            <w:pPr>
              <w:pStyle w:val="TAL"/>
              <w:rPr>
                <w:ins w:id="215" w:author="Nokia" w:date="2023-03-30T10:14:00Z"/>
                <w:rFonts w:cs="Arial"/>
                <w:highlight w:val="yellow"/>
                <w:lang w:eastAsia="ja-JP"/>
              </w:rPr>
            </w:pPr>
            <w:ins w:id="216" w:author="Nokia" w:date="2023-03-30T10:14:00Z">
              <w:r w:rsidRPr="00C746F5">
                <w:rPr>
                  <w:rFonts w:cs="Arial"/>
                  <w:lang w:eastAsia="ja-JP"/>
                </w:rPr>
                <w:t>O</w:t>
              </w:r>
            </w:ins>
          </w:p>
        </w:tc>
        <w:tc>
          <w:tcPr>
            <w:tcW w:w="1474" w:type="dxa"/>
          </w:tcPr>
          <w:p w14:paraId="2845CE59" w14:textId="77777777" w:rsidR="00BA5846" w:rsidRPr="00E67E0D" w:rsidRDefault="00BA5846" w:rsidP="00C746F5">
            <w:pPr>
              <w:pStyle w:val="TAL"/>
              <w:rPr>
                <w:ins w:id="217" w:author="Nokia" w:date="2023-03-30T10:14:00Z"/>
                <w:i/>
                <w:lang w:eastAsia="ja-JP"/>
              </w:rPr>
            </w:pPr>
          </w:p>
        </w:tc>
        <w:tc>
          <w:tcPr>
            <w:tcW w:w="1871" w:type="dxa"/>
          </w:tcPr>
          <w:p w14:paraId="490FC445" w14:textId="60DEF14B" w:rsidR="00955730" w:rsidRDefault="00DB0B8A" w:rsidP="00955730">
            <w:pPr>
              <w:pStyle w:val="TAL"/>
              <w:rPr>
                <w:ins w:id="218" w:author="Nokia" w:date="2023-03-30T10:21:00Z"/>
                <w:rFonts w:cs="Arial"/>
                <w:lang w:eastAsia="ja-JP"/>
              </w:rPr>
            </w:pPr>
            <w:ins w:id="219" w:author="Nokia" w:date="2023-03-30T10:31:00Z">
              <w:r>
                <w:rPr>
                  <w:rFonts w:cs="Arial"/>
                  <w:lang w:eastAsia="ja-JP"/>
                </w:rPr>
                <w:t>TSC</w:t>
              </w:r>
            </w:ins>
            <w:ins w:id="220" w:author="Nokia" w:date="2023-03-30T10:21:00Z">
              <w:r w:rsidR="00955730">
                <w:rPr>
                  <w:rFonts w:cs="Arial"/>
                  <w:lang w:eastAsia="ja-JP"/>
                </w:rPr>
                <w:t xml:space="preserve"> Feedback Information</w:t>
              </w:r>
            </w:ins>
          </w:p>
          <w:p w14:paraId="1909EAD3" w14:textId="6FD300C0" w:rsidR="00BA5846" w:rsidRPr="002C3182" w:rsidRDefault="00955730" w:rsidP="00955730">
            <w:pPr>
              <w:pStyle w:val="TAL"/>
              <w:rPr>
                <w:ins w:id="221" w:author="Nokia" w:date="2023-03-30T10:14:00Z"/>
                <w:rFonts w:cs="Arial"/>
                <w:lang w:eastAsia="ja-JP"/>
              </w:rPr>
            </w:pPr>
            <w:ins w:id="222" w:author="Nokia" w:date="2023-03-30T10:21:00Z">
              <w:r>
                <w:rPr>
                  <w:rFonts w:cs="Arial"/>
                  <w:lang w:eastAsia="ja-JP"/>
                </w:rPr>
                <w:t>9.3.1.x</w:t>
              </w:r>
            </w:ins>
            <w:ins w:id="223" w:author="Nokia" w:date="2023-03-30T13:53:00Z">
              <w:r w:rsidR="00144497">
                <w:rPr>
                  <w:rFonts w:cs="Arial"/>
                  <w:lang w:eastAsia="ja-JP"/>
                </w:rPr>
                <w:t>6</w:t>
              </w:r>
            </w:ins>
          </w:p>
        </w:tc>
        <w:tc>
          <w:tcPr>
            <w:tcW w:w="2891" w:type="dxa"/>
          </w:tcPr>
          <w:p w14:paraId="2C8266DD" w14:textId="77777777" w:rsidR="00BA5846" w:rsidRPr="00E67E0D" w:rsidRDefault="00BA5846" w:rsidP="00C746F5">
            <w:pPr>
              <w:pStyle w:val="TAL"/>
              <w:rPr>
                <w:ins w:id="224" w:author="Nokia" w:date="2023-03-30T10:14:00Z"/>
                <w:rFonts w:cs="Arial"/>
                <w:lang w:eastAsia="ja-JP"/>
              </w:rPr>
            </w:pPr>
          </w:p>
        </w:tc>
      </w:tr>
    </w:tbl>
    <w:p w14:paraId="5FA0FB09" w14:textId="77777777" w:rsidR="00BA5846" w:rsidRDefault="00BA5846" w:rsidP="00BA5846">
      <w:pPr>
        <w:rPr>
          <w:ins w:id="225" w:author="Nokia" w:date="2023-03-30T10:15:00Z"/>
        </w:rPr>
      </w:pPr>
    </w:p>
    <w:p w14:paraId="13DD2A64" w14:textId="244F581E" w:rsidR="00240FB0" w:rsidRPr="00E67E0D" w:rsidRDefault="00240FB0" w:rsidP="00240FB0">
      <w:pPr>
        <w:pStyle w:val="Heading4"/>
        <w:rPr>
          <w:ins w:id="226" w:author="Nokia" w:date="2023-03-30T10:05:00Z"/>
        </w:rPr>
      </w:pPr>
      <w:ins w:id="227" w:author="Nokia" w:date="2023-03-30T10:05:00Z">
        <w:r w:rsidRPr="00E67E0D">
          <w:t>9.3.1.</w:t>
        </w:r>
        <w:r>
          <w:t>x</w:t>
        </w:r>
      </w:ins>
      <w:ins w:id="228" w:author="Nokia" w:date="2023-03-30T13:53:00Z">
        <w:r w:rsidR="00C02EFB">
          <w:t>6</w:t>
        </w:r>
      </w:ins>
      <w:ins w:id="229" w:author="Nokia" w:date="2023-03-30T10:05:00Z">
        <w:r w:rsidRPr="00E67E0D">
          <w:tab/>
        </w:r>
      </w:ins>
      <w:ins w:id="230" w:author="Nokia" w:date="2023-03-30T10:31:00Z">
        <w:r w:rsidR="00DB0B8A">
          <w:t>TSC</w:t>
        </w:r>
      </w:ins>
      <w:ins w:id="231" w:author="Nokia" w:date="2023-03-30T10:05:00Z">
        <w:r>
          <w:t xml:space="preserve"> Feedback</w:t>
        </w:r>
      </w:ins>
      <w:ins w:id="232" w:author="Nokia" w:date="2023-03-30T10:12:00Z">
        <w:r w:rsidR="00BA5846">
          <w:t xml:space="preserve"> </w:t>
        </w:r>
      </w:ins>
      <w:ins w:id="233" w:author="Nokia" w:date="2023-03-30T10:20:00Z">
        <w:r w:rsidR="00955730">
          <w:t>Information</w:t>
        </w:r>
      </w:ins>
    </w:p>
    <w:p w14:paraId="26B00B48" w14:textId="58E5215C" w:rsidR="00240FB0" w:rsidRPr="00E67E0D" w:rsidRDefault="00240FB0" w:rsidP="00240FB0">
      <w:pPr>
        <w:rPr>
          <w:ins w:id="234" w:author="Nokia" w:date="2023-03-30T10:05:00Z"/>
        </w:rPr>
      </w:pPr>
      <w:ins w:id="235" w:author="Nokia" w:date="2023-03-30T10:05:00Z">
        <w:r w:rsidRPr="00E67E0D">
          <w:t xml:space="preserve">This IE </w:t>
        </w:r>
        <w:r>
          <w:t xml:space="preserve">provides the </w:t>
        </w:r>
      </w:ins>
      <w:ins w:id="236" w:author="Nokia" w:date="2023-03-30T10:31:00Z">
        <w:r w:rsidR="00DB0B8A">
          <w:t>TSC</w:t>
        </w:r>
      </w:ins>
      <w:ins w:id="237" w:author="Nokia" w:date="2023-03-30T10:22:00Z">
        <w:r w:rsidR="00955730">
          <w:t xml:space="preserve"> feedback </w:t>
        </w:r>
      </w:ins>
      <w:ins w:id="238" w:author="Nokia" w:date="2023-03-30T10:25:00Z">
        <w:r w:rsidR="00955730">
          <w:t xml:space="preserve">information </w:t>
        </w:r>
      </w:ins>
      <w:ins w:id="239" w:author="Nokia" w:date="2023-03-30T10:22:00Z">
        <w:r w:rsidR="00955730">
          <w:t xml:space="preserve">for </w:t>
        </w:r>
      </w:ins>
      <w:ins w:id="240" w:author="Nokia" w:date="2023-03-30T10:27:00Z">
        <w:r w:rsidR="007C0479">
          <w:t>a</w:t>
        </w:r>
      </w:ins>
      <w:ins w:id="241" w:author="Nokia" w:date="2023-03-30T10:25:00Z">
        <w:r w:rsidR="00955730">
          <w:t xml:space="preserve"> TSC </w:t>
        </w:r>
      </w:ins>
      <w:ins w:id="242" w:author="Nokia" w:date="2023-03-30T10:28:00Z">
        <w:r w:rsidR="007C0479">
          <w:t>QoS flow in the uplink or downlink</w:t>
        </w:r>
      </w:ins>
      <w:ins w:id="243" w:author="Nokia" w:date="2023-03-30T10:25:00Z">
        <w:r w:rsidR="00955730">
          <w:t xml:space="preserve"> </w:t>
        </w:r>
      </w:ins>
      <w:ins w:id="244" w:author="Nokia" w:date="2023-03-30T13:54:00Z">
        <w:r w:rsidR="00400EA1">
          <w:t>(</w:t>
        </w:r>
      </w:ins>
      <w:ins w:id="245" w:author="Nokia" w:date="2023-03-30T10:05:00Z">
        <w:r>
          <w:t>see TS 23.501 [9])</w:t>
        </w:r>
        <w:r w:rsidRPr="00E67E0D">
          <w:t>.</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6" w:author="Nokia" w:date="2023-03-30T10:05:00Z">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1474"/>
        <w:gridCol w:w="1871"/>
        <w:gridCol w:w="2891"/>
        <w:tblGridChange w:id="247">
          <w:tblGrid>
            <w:gridCol w:w="2268"/>
            <w:gridCol w:w="1020"/>
            <w:gridCol w:w="1077"/>
            <w:gridCol w:w="1587"/>
            <w:gridCol w:w="1757"/>
          </w:tblGrid>
        </w:tblGridChange>
      </w:tblGrid>
      <w:tr w:rsidR="00240FB0" w:rsidRPr="00E67E0D" w14:paraId="14B6DA3E" w14:textId="77777777" w:rsidTr="00240FB0">
        <w:trPr>
          <w:ins w:id="248" w:author="Nokia" w:date="2023-03-30T10:05:00Z"/>
        </w:trPr>
        <w:tc>
          <w:tcPr>
            <w:tcW w:w="2551" w:type="dxa"/>
            <w:tcPrChange w:id="249" w:author="Nokia" w:date="2023-03-30T10:05:00Z">
              <w:tcPr>
                <w:tcW w:w="2268" w:type="dxa"/>
              </w:tcPr>
            </w:tcPrChange>
          </w:tcPr>
          <w:p w14:paraId="4AAD9189" w14:textId="77777777" w:rsidR="00240FB0" w:rsidRPr="00E67E0D" w:rsidRDefault="00240FB0" w:rsidP="00C746F5">
            <w:pPr>
              <w:pStyle w:val="TAH"/>
              <w:rPr>
                <w:ins w:id="250" w:author="Nokia" w:date="2023-03-30T10:05:00Z"/>
                <w:rFonts w:cs="Arial"/>
                <w:lang w:eastAsia="ja-JP"/>
              </w:rPr>
            </w:pPr>
            <w:ins w:id="251" w:author="Nokia" w:date="2023-03-30T10:05:00Z">
              <w:r w:rsidRPr="00E67E0D">
                <w:rPr>
                  <w:rFonts w:cs="Arial"/>
                  <w:lang w:eastAsia="ja-JP"/>
                </w:rPr>
                <w:t>IE/Group Name</w:t>
              </w:r>
            </w:ins>
          </w:p>
        </w:tc>
        <w:tc>
          <w:tcPr>
            <w:tcW w:w="1020" w:type="dxa"/>
            <w:tcPrChange w:id="252" w:author="Nokia" w:date="2023-03-30T10:05:00Z">
              <w:tcPr>
                <w:tcW w:w="1020" w:type="dxa"/>
              </w:tcPr>
            </w:tcPrChange>
          </w:tcPr>
          <w:p w14:paraId="7FB52070" w14:textId="77777777" w:rsidR="00240FB0" w:rsidRPr="00E67E0D" w:rsidRDefault="00240FB0" w:rsidP="00C746F5">
            <w:pPr>
              <w:pStyle w:val="TAH"/>
              <w:rPr>
                <w:ins w:id="253" w:author="Nokia" w:date="2023-03-30T10:05:00Z"/>
                <w:rFonts w:cs="Arial"/>
                <w:lang w:eastAsia="ja-JP"/>
              </w:rPr>
            </w:pPr>
            <w:ins w:id="254" w:author="Nokia" w:date="2023-03-30T10:05:00Z">
              <w:r w:rsidRPr="00E67E0D">
                <w:rPr>
                  <w:rFonts w:cs="Arial"/>
                  <w:lang w:eastAsia="ja-JP"/>
                </w:rPr>
                <w:t>Presence</w:t>
              </w:r>
            </w:ins>
          </w:p>
        </w:tc>
        <w:tc>
          <w:tcPr>
            <w:tcW w:w="1474" w:type="dxa"/>
            <w:tcPrChange w:id="255" w:author="Nokia" w:date="2023-03-30T10:05:00Z">
              <w:tcPr>
                <w:tcW w:w="1077" w:type="dxa"/>
              </w:tcPr>
            </w:tcPrChange>
          </w:tcPr>
          <w:p w14:paraId="62AA6990" w14:textId="77777777" w:rsidR="00240FB0" w:rsidRPr="00E67E0D" w:rsidRDefault="00240FB0" w:rsidP="00C746F5">
            <w:pPr>
              <w:pStyle w:val="TAH"/>
              <w:rPr>
                <w:ins w:id="256" w:author="Nokia" w:date="2023-03-30T10:05:00Z"/>
                <w:rFonts w:cs="Arial"/>
                <w:lang w:eastAsia="ja-JP"/>
              </w:rPr>
            </w:pPr>
            <w:ins w:id="257" w:author="Nokia" w:date="2023-03-30T10:05:00Z">
              <w:r w:rsidRPr="00E67E0D">
                <w:rPr>
                  <w:rFonts w:cs="Arial"/>
                  <w:lang w:eastAsia="ja-JP"/>
                </w:rPr>
                <w:t>Range</w:t>
              </w:r>
            </w:ins>
          </w:p>
        </w:tc>
        <w:tc>
          <w:tcPr>
            <w:tcW w:w="1871" w:type="dxa"/>
            <w:tcPrChange w:id="258" w:author="Nokia" w:date="2023-03-30T10:05:00Z">
              <w:tcPr>
                <w:tcW w:w="1587" w:type="dxa"/>
              </w:tcPr>
            </w:tcPrChange>
          </w:tcPr>
          <w:p w14:paraId="3EA0A356" w14:textId="77777777" w:rsidR="00240FB0" w:rsidRPr="00E67E0D" w:rsidRDefault="00240FB0" w:rsidP="00C746F5">
            <w:pPr>
              <w:pStyle w:val="TAH"/>
              <w:rPr>
                <w:ins w:id="259" w:author="Nokia" w:date="2023-03-30T10:05:00Z"/>
                <w:rFonts w:cs="Arial"/>
                <w:lang w:eastAsia="ja-JP"/>
              </w:rPr>
            </w:pPr>
            <w:ins w:id="260" w:author="Nokia" w:date="2023-03-30T10:05:00Z">
              <w:r w:rsidRPr="00E67E0D">
                <w:rPr>
                  <w:rFonts w:cs="Arial"/>
                  <w:lang w:eastAsia="ja-JP"/>
                </w:rPr>
                <w:t>IE type and reference</w:t>
              </w:r>
            </w:ins>
          </w:p>
        </w:tc>
        <w:tc>
          <w:tcPr>
            <w:tcW w:w="2891" w:type="dxa"/>
            <w:tcPrChange w:id="261" w:author="Nokia" w:date="2023-03-30T10:05:00Z">
              <w:tcPr>
                <w:tcW w:w="1757" w:type="dxa"/>
              </w:tcPr>
            </w:tcPrChange>
          </w:tcPr>
          <w:p w14:paraId="33A6F4E8" w14:textId="77777777" w:rsidR="00240FB0" w:rsidRPr="00E67E0D" w:rsidRDefault="00240FB0" w:rsidP="00C746F5">
            <w:pPr>
              <w:pStyle w:val="TAH"/>
              <w:rPr>
                <w:ins w:id="262" w:author="Nokia" w:date="2023-03-30T10:05:00Z"/>
                <w:rFonts w:cs="Arial"/>
                <w:lang w:eastAsia="ja-JP"/>
              </w:rPr>
            </w:pPr>
            <w:ins w:id="263" w:author="Nokia" w:date="2023-03-30T10:05:00Z">
              <w:r w:rsidRPr="00E67E0D">
                <w:rPr>
                  <w:rFonts w:cs="Arial"/>
                  <w:lang w:eastAsia="ja-JP"/>
                </w:rPr>
                <w:t>Semantics description</w:t>
              </w:r>
            </w:ins>
          </w:p>
        </w:tc>
      </w:tr>
      <w:tr w:rsidR="00240FB0" w:rsidRPr="00E67E0D" w14:paraId="7D9797DF" w14:textId="77777777" w:rsidTr="00240FB0">
        <w:trPr>
          <w:ins w:id="264" w:author="Nokia" w:date="2023-03-30T10:05:00Z"/>
        </w:trPr>
        <w:tc>
          <w:tcPr>
            <w:tcW w:w="2551" w:type="dxa"/>
            <w:tcPrChange w:id="265" w:author="Nokia" w:date="2023-03-30T10:05:00Z">
              <w:tcPr>
                <w:tcW w:w="2268" w:type="dxa"/>
              </w:tcPr>
            </w:tcPrChange>
          </w:tcPr>
          <w:p w14:paraId="45DF47E7" w14:textId="4ED7631A" w:rsidR="00240FB0" w:rsidRPr="00E67E0D" w:rsidRDefault="00240FB0" w:rsidP="00C746F5">
            <w:pPr>
              <w:pStyle w:val="TAL"/>
              <w:rPr>
                <w:ins w:id="266" w:author="Nokia" w:date="2023-03-30T10:05:00Z"/>
                <w:rFonts w:cs="Arial"/>
                <w:lang w:eastAsia="ja-JP"/>
              </w:rPr>
            </w:pPr>
            <w:ins w:id="267" w:author="Nokia" w:date="2023-03-30T10:06:00Z">
              <w:r>
                <w:rPr>
                  <w:rFonts w:cs="Arial"/>
                  <w:lang w:eastAsia="ja-JP"/>
                </w:rPr>
                <w:t>Burst Arrival Time Offset</w:t>
              </w:r>
            </w:ins>
          </w:p>
        </w:tc>
        <w:tc>
          <w:tcPr>
            <w:tcW w:w="1020" w:type="dxa"/>
            <w:tcPrChange w:id="268" w:author="Nokia" w:date="2023-03-30T10:05:00Z">
              <w:tcPr>
                <w:tcW w:w="1020" w:type="dxa"/>
              </w:tcPr>
            </w:tcPrChange>
          </w:tcPr>
          <w:p w14:paraId="21D6386B" w14:textId="4167A675" w:rsidR="00240FB0" w:rsidRPr="00E67E0D" w:rsidRDefault="00240FB0" w:rsidP="00C746F5">
            <w:pPr>
              <w:pStyle w:val="TAL"/>
              <w:rPr>
                <w:ins w:id="269" w:author="Nokia" w:date="2023-03-30T10:05:00Z"/>
                <w:rFonts w:cs="Arial"/>
                <w:lang w:eastAsia="ja-JP"/>
              </w:rPr>
            </w:pPr>
            <w:ins w:id="270" w:author="Nokia" w:date="2023-03-30T10:06:00Z">
              <w:r>
                <w:rPr>
                  <w:rFonts w:cs="Arial"/>
                  <w:lang w:eastAsia="ja-JP"/>
                </w:rPr>
                <w:t>M</w:t>
              </w:r>
            </w:ins>
          </w:p>
        </w:tc>
        <w:tc>
          <w:tcPr>
            <w:tcW w:w="1474" w:type="dxa"/>
            <w:tcPrChange w:id="271" w:author="Nokia" w:date="2023-03-30T10:05:00Z">
              <w:tcPr>
                <w:tcW w:w="1077" w:type="dxa"/>
              </w:tcPr>
            </w:tcPrChange>
          </w:tcPr>
          <w:p w14:paraId="323F2FFF" w14:textId="77777777" w:rsidR="00240FB0" w:rsidRPr="00E67E0D" w:rsidRDefault="00240FB0" w:rsidP="00C746F5">
            <w:pPr>
              <w:pStyle w:val="TAL"/>
              <w:rPr>
                <w:ins w:id="272" w:author="Nokia" w:date="2023-03-30T10:05:00Z"/>
                <w:i/>
                <w:lang w:eastAsia="ja-JP"/>
              </w:rPr>
            </w:pPr>
          </w:p>
        </w:tc>
        <w:tc>
          <w:tcPr>
            <w:tcW w:w="1871" w:type="dxa"/>
            <w:tcPrChange w:id="273" w:author="Nokia" w:date="2023-03-30T10:05:00Z">
              <w:tcPr>
                <w:tcW w:w="1587" w:type="dxa"/>
              </w:tcPr>
            </w:tcPrChange>
          </w:tcPr>
          <w:p w14:paraId="3D211C48" w14:textId="549797AD" w:rsidR="00240FB0" w:rsidRPr="002C3182" w:rsidRDefault="00FD3AC9" w:rsidP="00C746F5">
            <w:pPr>
              <w:pStyle w:val="TAL"/>
              <w:rPr>
                <w:ins w:id="274" w:author="Nokia" w:date="2023-03-30T10:05:00Z"/>
                <w:rFonts w:cs="Arial"/>
                <w:lang w:eastAsia="ja-JP"/>
              </w:rPr>
            </w:pPr>
            <w:ins w:id="275" w:author="Nokia" w:date="2023-03-30T13:55:00Z">
              <w:r>
                <w:rPr>
                  <w:rFonts w:cs="Arial"/>
                  <w:lang w:eastAsia="ja-JP"/>
                </w:rPr>
                <w:t>[FFS]</w:t>
              </w:r>
            </w:ins>
          </w:p>
        </w:tc>
        <w:tc>
          <w:tcPr>
            <w:tcW w:w="2891" w:type="dxa"/>
            <w:tcPrChange w:id="276" w:author="Nokia" w:date="2023-03-30T10:05:00Z">
              <w:tcPr>
                <w:tcW w:w="1757" w:type="dxa"/>
              </w:tcPr>
            </w:tcPrChange>
          </w:tcPr>
          <w:p w14:paraId="3A46DD68" w14:textId="77777777" w:rsidR="00240FB0" w:rsidRPr="00E67E0D" w:rsidRDefault="00240FB0" w:rsidP="00C746F5">
            <w:pPr>
              <w:pStyle w:val="TAL"/>
              <w:rPr>
                <w:ins w:id="277" w:author="Nokia" w:date="2023-03-30T10:05:00Z"/>
                <w:rFonts w:cs="Arial"/>
                <w:lang w:eastAsia="ja-JP"/>
              </w:rPr>
            </w:pPr>
          </w:p>
        </w:tc>
      </w:tr>
      <w:tr w:rsidR="00240FB0" w:rsidRPr="00E67E0D" w14:paraId="5E8AFC4E" w14:textId="77777777" w:rsidTr="00240FB0">
        <w:trPr>
          <w:ins w:id="278" w:author="Nokia" w:date="2023-03-30T10:05:00Z"/>
        </w:trPr>
        <w:tc>
          <w:tcPr>
            <w:tcW w:w="2551" w:type="dxa"/>
            <w:tcPrChange w:id="279" w:author="Nokia" w:date="2023-03-30T10:08:00Z">
              <w:tcPr>
                <w:tcW w:w="2268" w:type="dxa"/>
              </w:tcPr>
            </w:tcPrChange>
          </w:tcPr>
          <w:p w14:paraId="3BAA4DEF" w14:textId="61C06BB9" w:rsidR="00240FB0" w:rsidRPr="00E67E0D" w:rsidRDefault="00240FB0" w:rsidP="00C746F5">
            <w:pPr>
              <w:pStyle w:val="TAL"/>
              <w:rPr>
                <w:ins w:id="280" w:author="Nokia" w:date="2023-03-30T10:05:00Z"/>
                <w:rFonts w:cs="Arial"/>
                <w:lang w:eastAsia="ja-JP"/>
              </w:rPr>
            </w:pPr>
            <w:ins w:id="281" w:author="Nokia" w:date="2023-03-30T10:08:00Z">
              <w:r>
                <w:rPr>
                  <w:rFonts w:cs="Arial"/>
                  <w:lang w:eastAsia="ja-JP"/>
                </w:rPr>
                <w:t>Adjusted Periodicity</w:t>
              </w:r>
            </w:ins>
          </w:p>
        </w:tc>
        <w:tc>
          <w:tcPr>
            <w:tcW w:w="1020" w:type="dxa"/>
            <w:shd w:val="clear" w:color="auto" w:fill="auto"/>
            <w:tcPrChange w:id="282" w:author="Nokia" w:date="2023-03-30T10:08:00Z">
              <w:tcPr>
                <w:tcW w:w="1020" w:type="dxa"/>
              </w:tcPr>
            </w:tcPrChange>
          </w:tcPr>
          <w:p w14:paraId="0F7C907C" w14:textId="6A9B790C" w:rsidR="00240FB0" w:rsidRPr="00412BD7" w:rsidRDefault="00240FB0" w:rsidP="00C746F5">
            <w:pPr>
              <w:pStyle w:val="TAL"/>
              <w:rPr>
                <w:ins w:id="283" w:author="Nokia" w:date="2023-03-30T10:05:00Z"/>
                <w:rFonts w:cs="Arial"/>
                <w:highlight w:val="yellow"/>
                <w:lang w:eastAsia="ja-JP"/>
              </w:rPr>
            </w:pPr>
            <w:ins w:id="284" w:author="Nokia" w:date="2023-03-30T10:08:00Z">
              <w:r w:rsidRPr="00240FB0">
                <w:rPr>
                  <w:rFonts w:cs="Arial"/>
                  <w:lang w:eastAsia="ja-JP"/>
                  <w:rPrChange w:id="285" w:author="Nokia" w:date="2023-03-30T10:09:00Z">
                    <w:rPr>
                      <w:rFonts w:cs="Arial"/>
                      <w:highlight w:val="yellow"/>
                      <w:lang w:eastAsia="ja-JP"/>
                    </w:rPr>
                  </w:rPrChange>
                </w:rPr>
                <w:t>O</w:t>
              </w:r>
            </w:ins>
          </w:p>
        </w:tc>
        <w:tc>
          <w:tcPr>
            <w:tcW w:w="1474" w:type="dxa"/>
            <w:tcPrChange w:id="286" w:author="Nokia" w:date="2023-03-30T10:08:00Z">
              <w:tcPr>
                <w:tcW w:w="1077" w:type="dxa"/>
              </w:tcPr>
            </w:tcPrChange>
          </w:tcPr>
          <w:p w14:paraId="38BFA38A" w14:textId="77777777" w:rsidR="00240FB0" w:rsidRPr="00E67E0D" w:rsidRDefault="00240FB0" w:rsidP="00C746F5">
            <w:pPr>
              <w:pStyle w:val="TAL"/>
              <w:rPr>
                <w:ins w:id="287" w:author="Nokia" w:date="2023-03-30T10:05:00Z"/>
                <w:i/>
                <w:lang w:eastAsia="ja-JP"/>
              </w:rPr>
            </w:pPr>
          </w:p>
        </w:tc>
        <w:tc>
          <w:tcPr>
            <w:tcW w:w="1871" w:type="dxa"/>
            <w:tcPrChange w:id="288" w:author="Nokia" w:date="2023-03-30T10:08:00Z">
              <w:tcPr>
                <w:tcW w:w="1587" w:type="dxa"/>
              </w:tcPr>
            </w:tcPrChange>
          </w:tcPr>
          <w:p w14:paraId="2AF1AB58" w14:textId="3530F953" w:rsidR="00240FB0" w:rsidRPr="002C3182" w:rsidRDefault="00FD3AC9" w:rsidP="00C746F5">
            <w:pPr>
              <w:pStyle w:val="TAL"/>
              <w:rPr>
                <w:ins w:id="289" w:author="Nokia" w:date="2023-03-30T10:05:00Z"/>
                <w:rFonts w:cs="Arial"/>
                <w:lang w:eastAsia="ja-JP"/>
              </w:rPr>
            </w:pPr>
            <w:ins w:id="290" w:author="Nokia" w:date="2023-03-30T13:55:00Z">
              <w:r>
                <w:rPr>
                  <w:rFonts w:cs="Arial"/>
                  <w:lang w:eastAsia="ja-JP"/>
                </w:rPr>
                <w:t>[FFS]</w:t>
              </w:r>
            </w:ins>
          </w:p>
        </w:tc>
        <w:tc>
          <w:tcPr>
            <w:tcW w:w="2891" w:type="dxa"/>
            <w:tcPrChange w:id="291" w:author="Nokia" w:date="2023-03-30T10:08:00Z">
              <w:tcPr>
                <w:tcW w:w="1757" w:type="dxa"/>
              </w:tcPr>
            </w:tcPrChange>
          </w:tcPr>
          <w:p w14:paraId="14470A04" w14:textId="0E54DEB3" w:rsidR="00240FB0" w:rsidRPr="00E67E0D" w:rsidRDefault="00D93958" w:rsidP="00C746F5">
            <w:pPr>
              <w:pStyle w:val="TAL"/>
              <w:rPr>
                <w:ins w:id="292" w:author="Nokia" w:date="2023-03-30T10:05:00Z"/>
                <w:rFonts w:cs="Arial"/>
                <w:lang w:eastAsia="ja-JP"/>
              </w:rPr>
            </w:pPr>
            <w:ins w:id="293" w:author="Nokia" w:date="2023-03-30T14:23:00Z">
              <w:r>
                <w:rPr>
                  <w:rFonts w:cs="Arial"/>
                  <w:lang w:eastAsia="ja-JP"/>
                </w:rPr>
                <w:t>Not a</w:t>
              </w:r>
              <w:r w:rsidR="000E2548">
                <w:rPr>
                  <w:rFonts w:cs="Arial"/>
                  <w:lang w:eastAsia="ja-JP"/>
                </w:rPr>
                <w:t>pplicable to</w:t>
              </w:r>
            </w:ins>
            <w:ins w:id="294" w:author="Nokia" w:date="2023-03-30T14:20:00Z">
              <w:r w:rsidR="004706E3">
                <w:rPr>
                  <w:rFonts w:cs="Arial"/>
                  <w:lang w:eastAsia="ja-JP"/>
                </w:rPr>
                <w:t xml:space="preserve"> </w:t>
              </w:r>
            </w:ins>
            <w:ins w:id="295" w:author="Nokia" w:date="2023-03-30T14:23:00Z">
              <w:r>
                <w:rPr>
                  <w:rFonts w:cs="Arial"/>
                  <w:lang w:eastAsia="ja-JP"/>
                </w:rPr>
                <w:t>reactive</w:t>
              </w:r>
            </w:ins>
            <w:ins w:id="296" w:author="Nokia" w:date="2023-03-30T14:22:00Z">
              <w:r w:rsidR="005E3269">
                <w:rPr>
                  <w:rFonts w:cs="Arial"/>
                  <w:lang w:eastAsia="ja-JP"/>
                </w:rPr>
                <w:t xml:space="preserve"> RAN</w:t>
              </w:r>
            </w:ins>
            <w:ins w:id="297" w:author="Nokia" w:date="2023-03-30T14:20:00Z">
              <w:r w:rsidR="004706E3">
                <w:rPr>
                  <w:rFonts w:cs="Arial"/>
                  <w:lang w:eastAsia="ja-JP"/>
                </w:rPr>
                <w:t xml:space="preserve"> feedback.</w:t>
              </w:r>
            </w:ins>
          </w:p>
        </w:tc>
      </w:tr>
    </w:tbl>
    <w:p w14:paraId="6ED5B129" w14:textId="77777777" w:rsidR="003D4B4D" w:rsidRDefault="003D4B4D" w:rsidP="00E06C69">
      <w:pPr>
        <w:rPr>
          <w:lang w:val="en-US"/>
        </w:rPr>
      </w:pPr>
    </w:p>
    <w:p w14:paraId="24CA1966" w14:textId="77777777" w:rsidR="00E8637D" w:rsidRPr="00AB51C5" w:rsidRDefault="00E8637D" w:rsidP="00E8637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C804604" w14:textId="77777777" w:rsidR="00BD4A4E" w:rsidRPr="001D2E49" w:rsidRDefault="00BD4A4E" w:rsidP="00BD4A4E">
      <w:pPr>
        <w:pStyle w:val="Heading4"/>
      </w:pPr>
      <w:bookmarkStart w:id="298" w:name="_Toc20955329"/>
      <w:bookmarkStart w:id="299" w:name="_Toc29503782"/>
      <w:bookmarkStart w:id="300" w:name="_Toc29504366"/>
      <w:bookmarkStart w:id="301" w:name="_Toc29504950"/>
      <w:bookmarkStart w:id="302" w:name="_Toc36553403"/>
      <w:bookmarkStart w:id="303" w:name="_Toc36555130"/>
      <w:bookmarkStart w:id="304" w:name="_Toc45652526"/>
      <w:bookmarkStart w:id="305" w:name="_Toc45658958"/>
      <w:bookmarkStart w:id="306" w:name="_Toc45720778"/>
      <w:bookmarkStart w:id="307" w:name="_Toc45798658"/>
      <w:bookmarkStart w:id="308" w:name="_Toc45898047"/>
      <w:bookmarkStart w:id="309" w:name="_Toc51746254"/>
      <w:bookmarkStart w:id="310" w:name="_Toc64446519"/>
      <w:bookmarkStart w:id="311" w:name="_Toc73982389"/>
      <w:bookmarkStart w:id="312" w:name="_Toc88652479"/>
      <w:bookmarkStart w:id="313" w:name="_Toc97891523"/>
      <w:bookmarkStart w:id="314" w:name="_Toc99123714"/>
      <w:bookmarkStart w:id="315" w:name="_Toc99662520"/>
      <w:bookmarkStart w:id="316" w:name="_Toc105152598"/>
      <w:bookmarkStart w:id="317" w:name="_Toc105174404"/>
      <w:bookmarkStart w:id="318" w:name="_Toc106109402"/>
      <w:bookmarkStart w:id="319" w:name="_Toc107409860"/>
      <w:bookmarkStart w:id="320" w:name="_Toc112757049"/>
      <w:bookmarkStart w:id="321" w:name="_Toc120537544"/>
      <w:r w:rsidRPr="001D2E49">
        <w:t>9.3.4.2</w:t>
      </w:r>
      <w:r w:rsidRPr="001D2E49">
        <w:tab/>
      </w:r>
      <w:bookmarkStart w:id="322" w:name="_Hlk510526702"/>
      <w:r w:rsidRPr="001D2E49">
        <w:t>PDU Session Resource Setup Response Transfer</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00B0AF5" w14:textId="77777777" w:rsidR="00BD4A4E" w:rsidRPr="001D2E49" w:rsidRDefault="00BD4A4E" w:rsidP="00BD4A4E">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BD4A4E" w:rsidRPr="001D2E49" w14:paraId="4FDF812F" w14:textId="77777777" w:rsidTr="00C746F5">
        <w:tc>
          <w:tcPr>
            <w:tcW w:w="2268" w:type="dxa"/>
            <w:tcBorders>
              <w:top w:val="single" w:sz="4" w:space="0" w:color="auto"/>
              <w:left w:val="single" w:sz="4" w:space="0" w:color="auto"/>
              <w:bottom w:val="single" w:sz="4" w:space="0" w:color="auto"/>
              <w:right w:val="single" w:sz="4" w:space="0" w:color="auto"/>
            </w:tcBorders>
            <w:hideMark/>
          </w:tcPr>
          <w:p w14:paraId="12B00417" w14:textId="77777777" w:rsidR="00BD4A4E" w:rsidRPr="001D2E49" w:rsidRDefault="00BD4A4E" w:rsidP="00C746F5">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599AAD8" w14:textId="77777777" w:rsidR="00BD4A4E" w:rsidRPr="001D2E49" w:rsidRDefault="00BD4A4E" w:rsidP="00C746F5">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33BD4B1" w14:textId="77777777" w:rsidR="00BD4A4E" w:rsidRPr="001D2E49" w:rsidRDefault="00BD4A4E" w:rsidP="00C746F5">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95B7B4B" w14:textId="77777777" w:rsidR="00BD4A4E" w:rsidRPr="001D2E49" w:rsidRDefault="00BD4A4E" w:rsidP="00C746F5">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595C2CA" w14:textId="77777777" w:rsidR="00BD4A4E" w:rsidRPr="001D2E49" w:rsidRDefault="00BD4A4E" w:rsidP="00C746F5">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D5E915A" w14:textId="77777777" w:rsidR="00BD4A4E" w:rsidRPr="001D2E49" w:rsidRDefault="00BD4A4E" w:rsidP="00C746F5">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2FFB1EF6" w14:textId="77777777" w:rsidR="00BD4A4E" w:rsidRPr="001D2E49" w:rsidRDefault="00BD4A4E" w:rsidP="00C746F5">
            <w:pPr>
              <w:pStyle w:val="TAH"/>
              <w:rPr>
                <w:rFonts w:cs="Arial"/>
                <w:lang w:eastAsia="ja-JP"/>
              </w:rPr>
            </w:pPr>
            <w:r w:rsidRPr="009F5A10">
              <w:rPr>
                <w:rFonts w:cs="Arial"/>
                <w:lang w:eastAsia="ja-JP"/>
              </w:rPr>
              <w:t>Assigned Criticality</w:t>
            </w:r>
          </w:p>
        </w:tc>
      </w:tr>
      <w:tr w:rsidR="00BD4A4E" w:rsidRPr="001D2E49" w:rsidDel="00FF5598" w14:paraId="068FD5C1" w14:textId="77777777" w:rsidTr="00C746F5">
        <w:tc>
          <w:tcPr>
            <w:tcW w:w="2268" w:type="dxa"/>
            <w:tcBorders>
              <w:top w:val="single" w:sz="4" w:space="0" w:color="auto"/>
              <w:left w:val="single" w:sz="4" w:space="0" w:color="auto"/>
              <w:bottom w:val="single" w:sz="4" w:space="0" w:color="auto"/>
              <w:right w:val="single" w:sz="4" w:space="0" w:color="auto"/>
            </w:tcBorders>
          </w:tcPr>
          <w:p w14:paraId="4C6BBC4B" w14:textId="77777777" w:rsidR="00BD4A4E" w:rsidRPr="001D2E49" w:rsidDel="00FF5598" w:rsidRDefault="00BD4A4E" w:rsidP="00C746F5">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C236961" w14:textId="77777777" w:rsidR="00BD4A4E" w:rsidRPr="001D2E49" w:rsidDel="00FF5598" w:rsidRDefault="00BD4A4E" w:rsidP="00C746F5">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558E89CD" w14:textId="77777777" w:rsidR="00BD4A4E" w:rsidRPr="001D2E49" w:rsidDel="00FF5598" w:rsidRDefault="00BD4A4E" w:rsidP="00C746F5">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84955F6" w14:textId="77777777" w:rsidR="00BD4A4E" w:rsidRPr="001D2E49" w:rsidRDefault="00BD4A4E" w:rsidP="00C746F5">
            <w:pPr>
              <w:keepNext/>
              <w:keepLines/>
              <w:spacing w:after="0"/>
              <w:rPr>
                <w:rFonts w:ascii="Arial" w:hAnsi="Arial"/>
                <w:sz w:val="18"/>
                <w:lang w:eastAsia="ja-JP"/>
              </w:rPr>
            </w:pPr>
            <w:r w:rsidRPr="001D2E49">
              <w:rPr>
                <w:rFonts w:ascii="Arial" w:hAnsi="Arial"/>
                <w:sz w:val="18"/>
                <w:lang w:eastAsia="ja-JP"/>
              </w:rPr>
              <w:t>QoS Flow per TNL Information</w:t>
            </w:r>
          </w:p>
          <w:p w14:paraId="1073AC11" w14:textId="77777777" w:rsidR="00BD4A4E" w:rsidRPr="001D2E49" w:rsidDel="00FF5598" w:rsidRDefault="00BD4A4E" w:rsidP="00C746F5">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409CB8A8" w14:textId="77777777" w:rsidR="00BD4A4E" w:rsidRPr="001D2E49" w:rsidDel="00FF5598" w:rsidRDefault="00BD4A4E" w:rsidP="00C746F5">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5764CC83" w14:textId="77777777" w:rsidR="00BD4A4E" w:rsidRPr="001D2E49" w:rsidRDefault="00BD4A4E" w:rsidP="00C746F5">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106A25E" w14:textId="77777777" w:rsidR="00BD4A4E" w:rsidRPr="001D2E49" w:rsidRDefault="00BD4A4E" w:rsidP="00C746F5">
            <w:pPr>
              <w:pStyle w:val="TAC"/>
              <w:rPr>
                <w:lang w:eastAsia="ja-JP"/>
              </w:rPr>
            </w:pPr>
          </w:p>
        </w:tc>
      </w:tr>
      <w:tr w:rsidR="00BD4A4E" w:rsidRPr="001D2E49" w:rsidDel="00FF5598" w14:paraId="775A40A5" w14:textId="77777777" w:rsidTr="00C746F5">
        <w:tc>
          <w:tcPr>
            <w:tcW w:w="2268" w:type="dxa"/>
            <w:tcBorders>
              <w:top w:val="single" w:sz="4" w:space="0" w:color="auto"/>
              <w:left w:val="single" w:sz="4" w:space="0" w:color="auto"/>
              <w:bottom w:val="single" w:sz="4" w:space="0" w:color="auto"/>
              <w:right w:val="single" w:sz="4" w:space="0" w:color="auto"/>
            </w:tcBorders>
          </w:tcPr>
          <w:p w14:paraId="57080C47" w14:textId="77777777" w:rsidR="00BD4A4E" w:rsidRPr="001D2E49" w:rsidDel="00FF5598" w:rsidRDefault="00BD4A4E" w:rsidP="00C746F5">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ACBDE5A" w14:textId="77777777" w:rsidR="00BD4A4E" w:rsidRPr="001D2E49" w:rsidDel="00FF5598" w:rsidRDefault="00BD4A4E" w:rsidP="00C746F5">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1E0561" w14:textId="77777777" w:rsidR="00BD4A4E" w:rsidRPr="001D2E49" w:rsidDel="00FF5598" w:rsidRDefault="00BD4A4E" w:rsidP="00C746F5">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CC11641" w14:textId="77777777" w:rsidR="00BD4A4E" w:rsidRPr="001D2E49" w:rsidRDefault="00BD4A4E" w:rsidP="00C746F5">
            <w:pPr>
              <w:pStyle w:val="TAL"/>
              <w:rPr>
                <w:lang w:eastAsia="ja-JP"/>
              </w:rPr>
            </w:pPr>
            <w:r w:rsidRPr="001D2E49">
              <w:t>QoS Flow per TNL Information List</w:t>
            </w:r>
          </w:p>
          <w:p w14:paraId="767FA868" w14:textId="77777777" w:rsidR="00BD4A4E" w:rsidRPr="001D2E49" w:rsidDel="00FF5598" w:rsidRDefault="00BD4A4E" w:rsidP="00C746F5">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1A6C9418" w14:textId="77777777" w:rsidR="00BD4A4E" w:rsidRPr="001D2E49" w:rsidDel="00FF5598" w:rsidRDefault="00BD4A4E" w:rsidP="00C746F5">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27A2F5D" w14:textId="77777777" w:rsidR="00BD4A4E" w:rsidRPr="001D2E49" w:rsidRDefault="00BD4A4E" w:rsidP="00C746F5">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77EA0A" w14:textId="77777777" w:rsidR="00BD4A4E" w:rsidRPr="001D2E49" w:rsidRDefault="00BD4A4E" w:rsidP="00C746F5">
            <w:pPr>
              <w:pStyle w:val="TAC"/>
              <w:rPr>
                <w:lang w:eastAsia="ja-JP"/>
              </w:rPr>
            </w:pPr>
          </w:p>
        </w:tc>
      </w:tr>
      <w:tr w:rsidR="00BD4A4E" w:rsidRPr="001D2E49" w14:paraId="1D3407E7" w14:textId="77777777" w:rsidTr="00C746F5">
        <w:tc>
          <w:tcPr>
            <w:tcW w:w="2268" w:type="dxa"/>
            <w:tcBorders>
              <w:top w:val="single" w:sz="4" w:space="0" w:color="auto"/>
              <w:left w:val="single" w:sz="4" w:space="0" w:color="auto"/>
              <w:bottom w:val="single" w:sz="4" w:space="0" w:color="auto"/>
              <w:right w:val="single" w:sz="4" w:space="0" w:color="auto"/>
            </w:tcBorders>
          </w:tcPr>
          <w:p w14:paraId="5C6EF0ED" w14:textId="77777777" w:rsidR="00BD4A4E" w:rsidRPr="001D2E49" w:rsidRDefault="00BD4A4E" w:rsidP="00C746F5">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271D9F06" w14:textId="77777777" w:rsidR="00BD4A4E" w:rsidRPr="001D2E49" w:rsidRDefault="00BD4A4E" w:rsidP="00C746F5">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366A6460" w14:textId="77777777" w:rsidR="00BD4A4E" w:rsidRPr="001D2E49" w:rsidRDefault="00BD4A4E" w:rsidP="00C746F5">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997D62" w14:textId="77777777" w:rsidR="00BD4A4E" w:rsidRPr="001D2E49" w:rsidRDefault="00BD4A4E" w:rsidP="00C746F5">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5D6BEF84" w14:textId="77777777" w:rsidR="00BD4A4E" w:rsidRPr="001D2E49" w:rsidRDefault="00BD4A4E" w:rsidP="00C746F5">
            <w:pPr>
              <w:pStyle w:val="TAL"/>
            </w:pPr>
          </w:p>
        </w:tc>
        <w:tc>
          <w:tcPr>
            <w:tcW w:w="1077" w:type="dxa"/>
            <w:tcBorders>
              <w:top w:val="single" w:sz="4" w:space="0" w:color="auto"/>
              <w:left w:val="single" w:sz="4" w:space="0" w:color="auto"/>
              <w:bottom w:val="single" w:sz="4" w:space="0" w:color="auto"/>
              <w:right w:val="single" w:sz="4" w:space="0" w:color="auto"/>
            </w:tcBorders>
          </w:tcPr>
          <w:p w14:paraId="10D08FC5" w14:textId="77777777" w:rsidR="00BD4A4E" w:rsidRPr="001D2E49" w:rsidRDefault="00BD4A4E" w:rsidP="00C746F5">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2C2832DD" w14:textId="77777777" w:rsidR="00BD4A4E" w:rsidRPr="001D2E49" w:rsidRDefault="00BD4A4E" w:rsidP="00C746F5">
            <w:pPr>
              <w:pStyle w:val="TAC"/>
            </w:pPr>
          </w:p>
        </w:tc>
      </w:tr>
      <w:tr w:rsidR="00BD4A4E" w:rsidRPr="001D2E49" w14:paraId="08C93037" w14:textId="77777777" w:rsidTr="00C746F5">
        <w:tc>
          <w:tcPr>
            <w:tcW w:w="2268" w:type="dxa"/>
            <w:tcBorders>
              <w:top w:val="single" w:sz="4" w:space="0" w:color="auto"/>
              <w:left w:val="single" w:sz="4" w:space="0" w:color="auto"/>
              <w:bottom w:val="single" w:sz="4" w:space="0" w:color="auto"/>
              <w:right w:val="single" w:sz="4" w:space="0" w:color="auto"/>
            </w:tcBorders>
            <w:hideMark/>
          </w:tcPr>
          <w:p w14:paraId="701FE48F" w14:textId="77777777" w:rsidR="00BD4A4E" w:rsidRPr="001D2E49" w:rsidRDefault="00BD4A4E" w:rsidP="00C746F5">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2903245" w14:textId="77777777" w:rsidR="00BD4A4E" w:rsidRPr="001D2E49" w:rsidRDefault="00BD4A4E" w:rsidP="00C746F5">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40E53F55"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BB778C" w14:textId="77777777" w:rsidR="00BD4A4E" w:rsidRPr="001D2E49" w:rsidRDefault="00BD4A4E" w:rsidP="00C746F5">
            <w:pPr>
              <w:pStyle w:val="TAL"/>
              <w:rPr>
                <w:lang w:eastAsia="ja-JP"/>
              </w:rPr>
            </w:pPr>
            <w:r w:rsidRPr="001D2E49">
              <w:rPr>
                <w:lang w:eastAsia="ja-JP"/>
              </w:rPr>
              <w:t>QoS Flow List with Cause</w:t>
            </w:r>
          </w:p>
          <w:p w14:paraId="73E5FD43" w14:textId="77777777" w:rsidR="00BD4A4E" w:rsidRPr="001D2E49" w:rsidRDefault="00BD4A4E" w:rsidP="00C746F5">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5931F783" w14:textId="77777777" w:rsidR="00BD4A4E" w:rsidRPr="001D2E49" w:rsidRDefault="00BD4A4E" w:rsidP="00C746F5">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CF14650" w14:textId="77777777" w:rsidR="00BD4A4E" w:rsidRPr="001D2E49" w:rsidRDefault="00BD4A4E" w:rsidP="00C746F5">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F235036" w14:textId="77777777" w:rsidR="00BD4A4E" w:rsidRPr="001D2E49" w:rsidRDefault="00BD4A4E" w:rsidP="00C746F5">
            <w:pPr>
              <w:pStyle w:val="TAC"/>
              <w:rPr>
                <w:lang w:eastAsia="ja-JP"/>
              </w:rPr>
            </w:pPr>
          </w:p>
        </w:tc>
      </w:tr>
      <w:tr w:rsidR="00BD4A4E" w:rsidRPr="001D2E49" w14:paraId="0607D144" w14:textId="77777777" w:rsidTr="00C746F5">
        <w:tc>
          <w:tcPr>
            <w:tcW w:w="2268" w:type="dxa"/>
            <w:tcBorders>
              <w:top w:val="single" w:sz="4" w:space="0" w:color="auto"/>
              <w:left w:val="single" w:sz="4" w:space="0" w:color="auto"/>
              <w:bottom w:val="single" w:sz="4" w:space="0" w:color="auto"/>
              <w:right w:val="single" w:sz="4" w:space="0" w:color="auto"/>
            </w:tcBorders>
          </w:tcPr>
          <w:p w14:paraId="294B668E" w14:textId="77777777" w:rsidR="00BD4A4E" w:rsidRPr="001D2E49" w:rsidRDefault="00BD4A4E" w:rsidP="00C746F5">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CAA0E62" w14:textId="77777777" w:rsidR="00BD4A4E" w:rsidRPr="001D2E49" w:rsidRDefault="00BD4A4E" w:rsidP="00C746F5">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2F6934E"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87DD8AD" w14:textId="77777777" w:rsidR="00BD4A4E" w:rsidRPr="00FE30EE" w:rsidRDefault="00BD4A4E" w:rsidP="00C746F5">
            <w:pPr>
              <w:pStyle w:val="TAL"/>
              <w:rPr>
                <w:lang w:eastAsia="ja-JP"/>
              </w:rPr>
            </w:pPr>
            <w:r w:rsidRPr="00FE30EE">
              <w:rPr>
                <w:lang w:eastAsia="ja-JP"/>
              </w:rPr>
              <w:t>QoS Flow per TNL Information</w:t>
            </w:r>
          </w:p>
          <w:p w14:paraId="4EEE274F" w14:textId="77777777" w:rsidR="00BD4A4E" w:rsidRPr="001D2E49" w:rsidRDefault="00BD4A4E" w:rsidP="00C746F5">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166DFF6" w14:textId="77777777" w:rsidR="00BD4A4E" w:rsidRPr="001D2E49" w:rsidRDefault="00BD4A4E" w:rsidP="00C746F5">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02AAA72E" w14:textId="77777777" w:rsidR="00BD4A4E" w:rsidRPr="001D2E49" w:rsidRDefault="00BD4A4E" w:rsidP="00C746F5">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7DC35C6" w14:textId="77777777" w:rsidR="00BD4A4E" w:rsidRPr="001D2E49" w:rsidRDefault="00BD4A4E" w:rsidP="00C746F5">
            <w:pPr>
              <w:pStyle w:val="TAC"/>
              <w:rPr>
                <w:lang w:eastAsia="ja-JP"/>
              </w:rPr>
            </w:pPr>
            <w:r>
              <w:rPr>
                <w:lang w:eastAsia="ja-JP"/>
              </w:rPr>
              <w:t>ignore</w:t>
            </w:r>
          </w:p>
        </w:tc>
      </w:tr>
      <w:tr w:rsidR="00BD4A4E" w:rsidRPr="001D2E49" w14:paraId="100E1190" w14:textId="77777777" w:rsidTr="00C746F5">
        <w:tc>
          <w:tcPr>
            <w:tcW w:w="2268" w:type="dxa"/>
            <w:tcBorders>
              <w:top w:val="single" w:sz="4" w:space="0" w:color="auto"/>
              <w:left w:val="single" w:sz="4" w:space="0" w:color="auto"/>
              <w:bottom w:val="single" w:sz="4" w:space="0" w:color="auto"/>
              <w:right w:val="single" w:sz="4" w:space="0" w:color="auto"/>
            </w:tcBorders>
          </w:tcPr>
          <w:p w14:paraId="74F3CA22" w14:textId="77777777" w:rsidR="00BD4A4E" w:rsidRPr="001D2E49" w:rsidRDefault="00BD4A4E" w:rsidP="00C746F5">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479E6F8A" w14:textId="77777777" w:rsidR="00BD4A4E" w:rsidRPr="001D2E49" w:rsidRDefault="00BD4A4E" w:rsidP="00C746F5">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429DE45"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540CE70" w14:textId="77777777" w:rsidR="00BD4A4E" w:rsidRPr="00FA22D3" w:rsidRDefault="00BD4A4E" w:rsidP="00C746F5">
            <w:pPr>
              <w:pStyle w:val="TAL"/>
              <w:rPr>
                <w:lang w:eastAsia="ja-JP"/>
              </w:rPr>
            </w:pPr>
            <w:r w:rsidRPr="00FA22D3">
              <w:rPr>
                <w:lang w:eastAsia="ja-JP"/>
              </w:rPr>
              <w:t>QoS Flow per TNL Information List</w:t>
            </w:r>
          </w:p>
          <w:p w14:paraId="523C8291" w14:textId="77777777" w:rsidR="00BD4A4E" w:rsidRPr="001D2E49" w:rsidRDefault="00BD4A4E" w:rsidP="00C746F5">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7669D375" w14:textId="77777777" w:rsidR="00BD4A4E" w:rsidRPr="001D2E49" w:rsidRDefault="00BD4A4E" w:rsidP="00C746F5">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4E22717" w14:textId="77777777" w:rsidR="00BD4A4E" w:rsidRPr="001D2E49" w:rsidRDefault="00BD4A4E" w:rsidP="00C746F5">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02734D" w14:textId="77777777" w:rsidR="00BD4A4E" w:rsidRPr="001D2E49" w:rsidRDefault="00BD4A4E" w:rsidP="00C746F5">
            <w:pPr>
              <w:pStyle w:val="TAC"/>
              <w:rPr>
                <w:lang w:eastAsia="ja-JP"/>
              </w:rPr>
            </w:pPr>
            <w:r>
              <w:rPr>
                <w:lang w:eastAsia="ja-JP"/>
              </w:rPr>
              <w:t>ignore</w:t>
            </w:r>
          </w:p>
        </w:tc>
      </w:tr>
      <w:tr w:rsidR="00BD4A4E" w:rsidRPr="001D2E49" w14:paraId="0779C6CA" w14:textId="77777777" w:rsidTr="00C746F5">
        <w:tc>
          <w:tcPr>
            <w:tcW w:w="2268" w:type="dxa"/>
            <w:tcBorders>
              <w:top w:val="single" w:sz="4" w:space="0" w:color="auto"/>
              <w:left w:val="single" w:sz="4" w:space="0" w:color="auto"/>
              <w:bottom w:val="single" w:sz="4" w:space="0" w:color="auto"/>
              <w:right w:val="single" w:sz="4" w:space="0" w:color="auto"/>
            </w:tcBorders>
          </w:tcPr>
          <w:p w14:paraId="06C48AD3" w14:textId="77777777" w:rsidR="00BD4A4E" w:rsidRPr="001D2E49" w:rsidRDefault="00BD4A4E" w:rsidP="00C746F5">
            <w:pPr>
              <w:pStyle w:val="TAL"/>
              <w:ind w:left="-19"/>
              <w:rPr>
                <w:rFonts w:eastAsia="Batang"/>
                <w:lang w:eastAsia="ja-JP"/>
              </w:rPr>
            </w:pPr>
            <w:r w:rsidRPr="00D61B04">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3D0E6C09" w14:textId="77777777" w:rsidR="00BD4A4E" w:rsidRPr="001D2E49" w:rsidRDefault="00BD4A4E" w:rsidP="00C746F5">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D5375A0"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D46B98" w14:textId="77777777" w:rsidR="00BD4A4E" w:rsidRPr="00D61B04" w:rsidRDefault="00BD4A4E" w:rsidP="00C746F5">
            <w:pPr>
              <w:keepNext/>
              <w:keepLines/>
              <w:spacing w:after="0"/>
              <w:rPr>
                <w:rFonts w:ascii="Arial" w:hAnsi="Arial"/>
                <w:sz w:val="18"/>
                <w:lang w:eastAsia="ja-JP"/>
              </w:rPr>
            </w:pPr>
            <w:r w:rsidRPr="00D61B04">
              <w:rPr>
                <w:rFonts w:ascii="Arial" w:hAnsi="Arial"/>
                <w:sz w:val="18"/>
                <w:lang w:eastAsia="ja-JP"/>
              </w:rPr>
              <w:t>Redundant PDU Session Information</w:t>
            </w:r>
          </w:p>
          <w:p w14:paraId="3130726C" w14:textId="77777777" w:rsidR="00BD4A4E" w:rsidRPr="001D2E49" w:rsidRDefault="00BD4A4E" w:rsidP="00C746F5">
            <w:pPr>
              <w:pStyle w:val="TAL"/>
              <w:rPr>
                <w:lang w:eastAsia="ja-JP"/>
              </w:rPr>
            </w:pPr>
            <w:r>
              <w:rPr>
                <w:lang w:eastAsia="ja-JP"/>
              </w:rPr>
              <w:t>9.</w:t>
            </w:r>
            <w:r w:rsidRPr="00D61B04">
              <w:rPr>
                <w:lang w:eastAsia="ja-JP"/>
              </w:rPr>
              <w:t>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AA268A9" w14:textId="77777777" w:rsidR="00BD4A4E" w:rsidRPr="001D2E49" w:rsidRDefault="00BD4A4E" w:rsidP="00C746F5">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95E38D" w14:textId="77777777" w:rsidR="00BD4A4E" w:rsidRPr="001D2E49" w:rsidRDefault="00BD4A4E" w:rsidP="00C746F5">
            <w:pPr>
              <w:pStyle w:val="TAC"/>
              <w:rPr>
                <w:lang w:eastAsia="ja-JP"/>
              </w:rPr>
            </w:pPr>
            <w:r w:rsidRPr="00D61B04">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8476EFE" w14:textId="77777777" w:rsidR="00BD4A4E" w:rsidRPr="001D2E49" w:rsidRDefault="00BD4A4E" w:rsidP="00C746F5">
            <w:pPr>
              <w:pStyle w:val="TAC"/>
              <w:rPr>
                <w:lang w:eastAsia="ja-JP"/>
              </w:rPr>
            </w:pPr>
            <w:r w:rsidRPr="00D61B04">
              <w:rPr>
                <w:lang w:eastAsia="ja-JP"/>
              </w:rPr>
              <w:t>ignore</w:t>
            </w:r>
          </w:p>
        </w:tc>
      </w:tr>
      <w:tr w:rsidR="00BD4A4E" w:rsidRPr="001D2E49" w14:paraId="0C20B964" w14:textId="77777777" w:rsidTr="00C746F5">
        <w:tc>
          <w:tcPr>
            <w:tcW w:w="2268" w:type="dxa"/>
            <w:tcBorders>
              <w:top w:val="single" w:sz="4" w:space="0" w:color="auto"/>
              <w:left w:val="single" w:sz="4" w:space="0" w:color="auto"/>
              <w:bottom w:val="single" w:sz="4" w:space="0" w:color="auto"/>
              <w:right w:val="single" w:sz="4" w:space="0" w:color="auto"/>
            </w:tcBorders>
          </w:tcPr>
          <w:p w14:paraId="65CBF5EB" w14:textId="77777777" w:rsidR="00BD4A4E" w:rsidRPr="001D2E49" w:rsidRDefault="00BD4A4E" w:rsidP="00C746F5">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5CA61D99" w14:textId="77777777" w:rsidR="00BD4A4E" w:rsidRPr="001D2E49" w:rsidRDefault="00BD4A4E" w:rsidP="00C746F5">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BCA5FA1"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DC396A7" w14:textId="77777777" w:rsidR="00BD4A4E" w:rsidRDefault="00BD4A4E" w:rsidP="00C746F5">
            <w:pPr>
              <w:pStyle w:val="TAL"/>
              <w:rPr>
                <w:lang w:eastAsia="ja-JP"/>
              </w:rPr>
            </w:pPr>
            <w:r w:rsidRPr="00ED189F">
              <w:rPr>
                <w:rFonts w:eastAsia="Batang"/>
                <w:lang w:eastAsia="ja-JP"/>
              </w:rPr>
              <w:t>Global RAN Node ID</w:t>
            </w:r>
          </w:p>
          <w:p w14:paraId="6377658C" w14:textId="77777777" w:rsidR="00BD4A4E" w:rsidRPr="001D2E49" w:rsidRDefault="00BD4A4E" w:rsidP="00C746F5">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67FA6BD" w14:textId="77777777" w:rsidR="00BD4A4E" w:rsidRPr="001D2E49" w:rsidRDefault="00BD4A4E" w:rsidP="00C746F5">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2C9CAB" w14:textId="77777777" w:rsidR="00BD4A4E" w:rsidRPr="001D2E49" w:rsidRDefault="00BD4A4E" w:rsidP="00C746F5">
            <w:pPr>
              <w:pStyle w:val="TAC"/>
              <w:rPr>
                <w:lang w:eastAsia="ja-JP"/>
              </w:rPr>
            </w:pPr>
            <w:r w:rsidRPr="00ED189F">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C831746" w14:textId="77777777" w:rsidR="00BD4A4E" w:rsidRPr="001D2E49" w:rsidRDefault="00BD4A4E" w:rsidP="00C746F5">
            <w:pPr>
              <w:pStyle w:val="TAC"/>
              <w:rPr>
                <w:lang w:eastAsia="ja-JP"/>
              </w:rPr>
            </w:pPr>
            <w:r w:rsidRPr="00ED189F">
              <w:rPr>
                <w:lang w:eastAsia="ja-JP"/>
              </w:rPr>
              <w:t>ignore</w:t>
            </w:r>
          </w:p>
        </w:tc>
      </w:tr>
      <w:tr w:rsidR="00BD4A4E" w:rsidRPr="001D2E49" w14:paraId="3523EBCB" w14:textId="77777777" w:rsidTr="00C746F5">
        <w:tc>
          <w:tcPr>
            <w:tcW w:w="2268" w:type="dxa"/>
            <w:tcBorders>
              <w:top w:val="single" w:sz="4" w:space="0" w:color="auto"/>
              <w:left w:val="single" w:sz="4" w:space="0" w:color="auto"/>
              <w:bottom w:val="single" w:sz="4" w:space="0" w:color="auto"/>
              <w:right w:val="single" w:sz="4" w:space="0" w:color="auto"/>
            </w:tcBorders>
          </w:tcPr>
          <w:p w14:paraId="5E74E673" w14:textId="77777777" w:rsidR="00BD4A4E" w:rsidRPr="00ED189F" w:rsidRDefault="00BD4A4E" w:rsidP="00C746F5">
            <w:pPr>
              <w:pStyle w:val="TAL"/>
              <w:ind w:left="-19"/>
              <w:rPr>
                <w:rFonts w:eastAsia="Batang"/>
                <w:lang w:eastAsia="ja-JP"/>
              </w:rPr>
            </w:pPr>
            <w:r w:rsidRPr="00A2589C">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5B9C1AA" w14:textId="77777777" w:rsidR="00BD4A4E" w:rsidRPr="00ED189F" w:rsidRDefault="00BD4A4E" w:rsidP="00C746F5">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2476237"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8F8817" w14:textId="77777777" w:rsidR="00BD4A4E" w:rsidRPr="00ED189F" w:rsidRDefault="00BD4A4E" w:rsidP="00C746F5">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28647F00" w14:textId="77777777" w:rsidR="00BD4A4E" w:rsidRPr="001D2E49" w:rsidRDefault="00BD4A4E" w:rsidP="00C746F5">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268E6A7" w14:textId="77777777" w:rsidR="00BD4A4E" w:rsidRPr="00ED189F" w:rsidRDefault="00BD4A4E" w:rsidP="00C746F5">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656014" w14:textId="77777777" w:rsidR="00BD4A4E" w:rsidRPr="00ED189F" w:rsidRDefault="00BD4A4E" w:rsidP="00C746F5">
            <w:pPr>
              <w:pStyle w:val="TAC"/>
              <w:rPr>
                <w:lang w:eastAsia="ja-JP"/>
              </w:rPr>
            </w:pPr>
            <w:r w:rsidRPr="001F5312">
              <w:rPr>
                <w:lang w:eastAsia="ja-JP"/>
              </w:rPr>
              <w:t>ignore</w:t>
            </w:r>
          </w:p>
        </w:tc>
      </w:tr>
      <w:tr w:rsidR="00BD4A4E" w:rsidRPr="001D2E49" w14:paraId="6AB9E677" w14:textId="77777777" w:rsidTr="00C746F5">
        <w:tc>
          <w:tcPr>
            <w:tcW w:w="2268" w:type="dxa"/>
            <w:tcBorders>
              <w:top w:val="single" w:sz="4" w:space="0" w:color="auto"/>
              <w:left w:val="single" w:sz="4" w:space="0" w:color="auto"/>
              <w:bottom w:val="single" w:sz="4" w:space="0" w:color="auto"/>
              <w:right w:val="single" w:sz="4" w:space="0" w:color="auto"/>
            </w:tcBorders>
          </w:tcPr>
          <w:p w14:paraId="3E19AB08" w14:textId="77777777" w:rsidR="00BD4A4E" w:rsidRPr="00ED189F" w:rsidRDefault="00BD4A4E" w:rsidP="00C746F5">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20" w:type="dxa"/>
            <w:tcBorders>
              <w:top w:val="single" w:sz="4" w:space="0" w:color="auto"/>
              <w:left w:val="single" w:sz="4" w:space="0" w:color="auto"/>
              <w:bottom w:val="single" w:sz="4" w:space="0" w:color="auto"/>
              <w:right w:val="single" w:sz="4" w:space="0" w:color="auto"/>
            </w:tcBorders>
          </w:tcPr>
          <w:p w14:paraId="79C3150A" w14:textId="77777777" w:rsidR="00BD4A4E" w:rsidRPr="00ED189F" w:rsidRDefault="00BD4A4E" w:rsidP="00C746F5">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C0B173E"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87940A" w14:textId="77777777" w:rsidR="00BD4A4E" w:rsidRPr="00ED189F" w:rsidRDefault="00BD4A4E" w:rsidP="00C746F5">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4C4740C3" w14:textId="77777777" w:rsidR="00BD4A4E" w:rsidRPr="001D2E49" w:rsidRDefault="00BD4A4E" w:rsidP="00C746F5">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48C5FB7" w14:textId="77777777" w:rsidR="00BD4A4E" w:rsidRPr="00ED189F" w:rsidRDefault="00BD4A4E" w:rsidP="00C746F5">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840D861" w14:textId="77777777" w:rsidR="00BD4A4E" w:rsidRPr="00ED189F" w:rsidRDefault="00BD4A4E" w:rsidP="00C746F5">
            <w:pPr>
              <w:pStyle w:val="TAC"/>
              <w:rPr>
                <w:lang w:eastAsia="ja-JP"/>
              </w:rPr>
            </w:pPr>
            <w:r w:rsidRPr="001F5312">
              <w:rPr>
                <w:lang w:eastAsia="ja-JP"/>
              </w:rPr>
              <w:t>ignore</w:t>
            </w:r>
          </w:p>
        </w:tc>
      </w:tr>
      <w:tr w:rsidR="00BD4A4E" w:rsidRPr="001D2E49" w14:paraId="46BF1002" w14:textId="77777777" w:rsidTr="00C746F5">
        <w:tc>
          <w:tcPr>
            <w:tcW w:w="2268" w:type="dxa"/>
            <w:tcBorders>
              <w:top w:val="single" w:sz="4" w:space="0" w:color="auto"/>
              <w:left w:val="single" w:sz="4" w:space="0" w:color="auto"/>
              <w:bottom w:val="single" w:sz="4" w:space="0" w:color="auto"/>
              <w:right w:val="single" w:sz="4" w:space="0" w:color="auto"/>
            </w:tcBorders>
          </w:tcPr>
          <w:p w14:paraId="78CB4C5A" w14:textId="77777777" w:rsidR="00BD4A4E" w:rsidRPr="00ED189F" w:rsidRDefault="00BD4A4E" w:rsidP="00C746F5">
            <w:pPr>
              <w:pStyle w:val="TAL"/>
              <w:ind w:left="-19"/>
              <w:rPr>
                <w:rFonts w:eastAsia="Batang"/>
                <w:lang w:eastAsia="ja-JP"/>
              </w:rPr>
            </w:pPr>
            <w:r w:rsidRPr="00A2589C">
              <w:t xml:space="preserve">MBS Session Failed to </w:t>
            </w:r>
            <w:r w:rsidRPr="001F5312">
              <w:t>Setup</w:t>
            </w:r>
            <w:r w:rsidRPr="00A2589C">
              <w:t xml:space="preserve"> List</w:t>
            </w:r>
          </w:p>
        </w:tc>
        <w:tc>
          <w:tcPr>
            <w:tcW w:w="1020" w:type="dxa"/>
            <w:tcBorders>
              <w:top w:val="single" w:sz="4" w:space="0" w:color="auto"/>
              <w:left w:val="single" w:sz="4" w:space="0" w:color="auto"/>
              <w:bottom w:val="single" w:sz="4" w:space="0" w:color="auto"/>
              <w:right w:val="single" w:sz="4" w:space="0" w:color="auto"/>
            </w:tcBorders>
          </w:tcPr>
          <w:p w14:paraId="2A3D12D5" w14:textId="77777777" w:rsidR="00BD4A4E" w:rsidRPr="00ED189F" w:rsidRDefault="00BD4A4E" w:rsidP="00C746F5">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4082BDB" w14:textId="77777777" w:rsidR="00BD4A4E" w:rsidRPr="001D2E49" w:rsidRDefault="00BD4A4E" w:rsidP="00C746F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87260F" w14:textId="77777777" w:rsidR="00BD4A4E" w:rsidRPr="00ED189F" w:rsidRDefault="00BD4A4E" w:rsidP="00C746F5">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03CBDB74" w14:textId="77777777" w:rsidR="00BD4A4E" w:rsidRPr="001D2E49" w:rsidRDefault="00BD4A4E" w:rsidP="00C746F5">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EAEA7FD" w14:textId="77777777" w:rsidR="00BD4A4E" w:rsidRPr="00ED189F" w:rsidRDefault="00BD4A4E" w:rsidP="00C746F5">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D6F6D40" w14:textId="77777777" w:rsidR="00BD4A4E" w:rsidRPr="00ED189F" w:rsidRDefault="00BD4A4E" w:rsidP="00C746F5">
            <w:pPr>
              <w:pStyle w:val="TAC"/>
              <w:rPr>
                <w:lang w:eastAsia="ja-JP"/>
              </w:rPr>
            </w:pPr>
            <w:r w:rsidRPr="001F5312">
              <w:rPr>
                <w:lang w:eastAsia="ja-JP"/>
              </w:rPr>
              <w:t>ignore</w:t>
            </w:r>
          </w:p>
        </w:tc>
      </w:tr>
      <w:tr w:rsidR="003C55B1" w:rsidRPr="001D2E49" w14:paraId="2CDEBCA6" w14:textId="77777777" w:rsidTr="00C746F5">
        <w:trPr>
          <w:ins w:id="323" w:author="Nokia" w:date="2023-03-30T13:59:00Z"/>
        </w:trPr>
        <w:tc>
          <w:tcPr>
            <w:tcW w:w="2268" w:type="dxa"/>
            <w:tcBorders>
              <w:top w:val="single" w:sz="4" w:space="0" w:color="auto"/>
              <w:left w:val="single" w:sz="4" w:space="0" w:color="auto"/>
              <w:bottom w:val="single" w:sz="4" w:space="0" w:color="auto"/>
              <w:right w:val="single" w:sz="4" w:space="0" w:color="auto"/>
            </w:tcBorders>
          </w:tcPr>
          <w:p w14:paraId="6F34F9FC" w14:textId="43208A05" w:rsidR="003C55B1" w:rsidRPr="00A2589C" w:rsidRDefault="003C55B1" w:rsidP="003C55B1">
            <w:pPr>
              <w:pStyle w:val="TAL"/>
              <w:ind w:left="-19"/>
              <w:rPr>
                <w:ins w:id="324" w:author="Nokia" w:date="2023-03-30T13:59:00Z"/>
              </w:rPr>
            </w:pPr>
            <w:ins w:id="325" w:author="Nokia" w:date="2023-03-30T14:01:00Z">
              <w:r w:rsidRPr="001D2E49">
                <w:rPr>
                  <w:rFonts w:eastAsia="Batang"/>
                  <w:b/>
                  <w:bCs/>
                  <w:lang w:eastAsia="ja-JP"/>
                </w:rPr>
                <w:t xml:space="preserve">QoS Flow </w:t>
              </w:r>
            </w:ins>
            <w:ins w:id="326" w:author="Nokia" w:date="2023-03-31T08:06:00Z">
              <w:r w:rsidR="00E11E45">
                <w:rPr>
                  <w:rFonts w:eastAsia="Batang"/>
                  <w:b/>
                  <w:bCs/>
                  <w:lang w:eastAsia="ja-JP"/>
                </w:rPr>
                <w:t>TSC</w:t>
              </w:r>
            </w:ins>
            <w:ins w:id="327" w:author="Nokia" w:date="2023-03-30T14:05:00Z">
              <w:r w:rsidR="00E66871">
                <w:rPr>
                  <w:rFonts w:eastAsia="Batang"/>
                  <w:b/>
                  <w:bCs/>
                  <w:lang w:eastAsia="ja-JP"/>
                </w:rPr>
                <w:t xml:space="preserve"> Feedback</w:t>
              </w:r>
            </w:ins>
            <w:ins w:id="328" w:author="Nokia" w:date="2023-03-30T14:01:00Z">
              <w:r w:rsidRPr="001D2E49">
                <w:rPr>
                  <w:rFonts w:eastAsia="Batang"/>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E672C76" w14:textId="77777777" w:rsidR="003C55B1" w:rsidRPr="001F5312" w:rsidRDefault="003C55B1" w:rsidP="003C55B1">
            <w:pPr>
              <w:pStyle w:val="TAL"/>
              <w:rPr>
                <w:ins w:id="329" w:author="Nokia" w:date="2023-03-30T13:5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72184B5" w14:textId="1EE5DB99" w:rsidR="003C55B1" w:rsidRPr="001D2E49" w:rsidRDefault="00704C50" w:rsidP="003C55B1">
            <w:pPr>
              <w:pStyle w:val="TAL"/>
              <w:rPr>
                <w:ins w:id="330" w:author="Nokia" w:date="2023-03-30T13:59:00Z"/>
                <w:i/>
                <w:lang w:eastAsia="ja-JP"/>
              </w:rPr>
            </w:pPr>
            <w:ins w:id="331" w:author="Nokia" w:date="2023-03-30T14:15:00Z">
              <w:r>
                <w:rPr>
                  <w:i/>
                  <w:lang w:eastAsia="ja-JP"/>
                </w:rPr>
                <w:t>0..</w:t>
              </w:r>
            </w:ins>
            <w:ins w:id="332" w:author="Nokia" w:date="2023-03-30T14:01:00Z">
              <w:r w:rsidR="003C55B1" w:rsidRPr="001D2E49">
                <w:rPr>
                  <w:i/>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1BECE56E" w14:textId="77777777" w:rsidR="003C55B1" w:rsidRPr="005B0112" w:rsidRDefault="003C55B1" w:rsidP="003C55B1">
            <w:pPr>
              <w:pStyle w:val="TAL"/>
              <w:rPr>
                <w:ins w:id="333" w:author="Nokia" w:date="2023-03-30T13:59: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6A2A5FFC" w14:textId="77777777" w:rsidR="003C55B1" w:rsidRPr="001D2E49" w:rsidRDefault="003C55B1" w:rsidP="003C55B1">
            <w:pPr>
              <w:pStyle w:val="TAL"/>
              <w:rPr>
                <w:ins w:id="334" w:author="Nokia" w:date="2023-03-30T13:59:00Z"/>
                <w:lang w:eastAsia="ja-JP"/>
              </w:rPr>
            </w:pPr>
          </w:p>
        </w:tc>
        <w:tc>
          <w:tcPr>
            <w:tcW w:w="1077" w:type="dxa"/>
            <w:tcBorders>
              <w:top w:val="single" w:sz="4" w:space="0" w:color="auto"/>
              <w:left w:val="single" w:sz="4" w:space="0" w:color="auto"/>
              <w:bottom w:val="single" w:sz="4" w:space="0" w:color="auto"/>
              <w:right w:val="single" w:sz="4" w:space="0" w:color="auto"/>
            </w:tcBorders>
          </w:tcPr>
          <w:p w14:paraId="76B13B22" w14:textId="12F1BD56" w:rsidR="003C55B1" w:rsidRPr="001F5312" w:rsidRDefault="003C55B1" w:rsidP="003C55B1">
            <w:pPr>
              <w:pStyle w:val="TAC"/>
              <w:rPr>
                <w:ins w:id="335" w:author="Nokia" w:date="2023-03-30T13:59:00Z"/>
                <w:lang w:eastAsia="ja-JP"/>
              </w:rPr>
            </w:pPr>
            <w:ins w:id="336" w:author="Nokia" w:date="2023-03-30T14:01:00Z">
              <w:r w:rsidRPr="001D2E49">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08367979" w14:textId="30D3D554" w:rsidR="003C55B1" w:rsidRPr="001F5312" w:rsidRDefault="00BD359C" w:rsidP="003C55B1">
            <w:pPr>
              <w:pStyle w:val="TAC"/>
              <w:rPr>
                <w:ins w:id="337" w:author="Nokia" w:date="2023-03-30T13:59:00Z"/>
                <w:lang w:eastAsia="ja-JP"/>
              </w:rPr>
            </w:pPr>
            <w:ins w:id="338" w:author="Nokia" w:date="2023-03-30T14:02:00Z">
              <w:r>
                <w:rPr>
                  <w:lang w:eastAsia="ja-JP"/>
                </w:rPr>
                <w:t>ignore</w:t>
              </w:r>
            </w:ins>
          </w:p>
        </w:tc>
      </w:tr>
      <w:tr w:rsidR="003C55B1" w:rsidRPr="001D2E49" w14:paraId="2546A6E2" w14:textId="77777777" w:rsidTr="00C746F5">
        <w:trPr>
          <w:ins w:id="339" w:author="Nokia" w:date="2023-03-30T14:01:00Z"/>
        </w:trPr>
        <w:tc>
          <w:tcPr>
            <w:tcW w:w="2268" w:type="dxa"/>
            <w:tcBorders>
              <w:top w:val="single" w:sz="4" w:space="0" w:color="auto"/>
              <w:left w:val="single" w:sz="4" w:space="0" w:color="auto"/>
              <w:bottom w:val="single" w:sz="4" w:space="0" w:color="auto"/>
              <w:right w:val="single" w:sz="4" w:space="0" w:color="auto"/>
            </w:tcBorders>
          </w:tcPr>
          <w:p w14:paraId="3EE79BBD" w14:textId="16823DAB" w:rsidR="003C55B1" w:rsidRPr="00A2589C" w:rsidRDefault="003C55B1">
            <w:pPr>
              <w:pStyle w:val="TAL"/>
              <w:ind w:left="72"/>
              <w:rPr>
                <w:ins w:id="340" w:author="Nokia" w:date="2023-03-30T14:01:00Z"/>
              </w:rPr>
              <w:pPrChange w:id="341" w:author="Nokia" w:date="2023-03-30T14:03:00Z">
                <w:pPr>
                  <w:pStyle w:val="TAL"/>
                  <w:ind w:left="-19"/>
                </w:pPr>
              </w:pPrChange>
            </w:pPr>
            <w:ins w:id="342" w:author="Nokia" w:date="2023-03-30T14:01:00Z">
              <w:r w:rsidRPr="001D2E49">
                <w:rPr>
                  <w:rFonts w:eastAsia="Batang"/>
                  <w:b/>
                  <w:lang w:eastAsia="ja-JP"/>
                </w:rPr>
                <w:t xml:space="preserve">&gt;QoS Flow </w:t>
              </w:r>
            </w:ins>
            <w:ins w:id="343" w:author="Nokia" w:date="2023-03-31T08:06:00Z">
              <w:r w:rsidR="00E11E45">
                <w:rPr>
                  <w:rFonts w:eastAsia="Batang"/>
                  <w:b/>
                  <w:lang w:eastAsia="ja-JP"/>
                </w:rPr>
                <w:t>TSC</w:t>
              </w:r>
            </w:ins>
            <w:ins w:id="344" w:author="Nokia" w:date="2023-03-30T14:05:00Z">
              <w:r w:rsidR="00E66871">
                <w:rPr>
                  <w:rFonts w:eastAsia="Batang"/>
                  <w:b/>
                  <w:lang w:eastAsia="ja-JP"/>
                </w:rPr>
                <w:t xml:space="preserve"> Feedback</w:t>
              </w:r>
            </w:ins>
            <w:ins w:id="345" w:author="Nokia" w:date="2023-03-30T14:01:00Z">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564E82D7" w14:textId="77777777" w:rsidR="003C55B1" w:rsidRPr="001F5312" w:rsidRDefault="003C55B1" w:rsidP="003C55B1">
            <w:pPr>
              <w:pStyle w:val="TAL"/>
              <w:rPr>
                <w:ins w:id="346" w:author="Nokia" w:date="2023-03-30T14:0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1CFE6280" w14:textId="726027B3" w:rsidR="003C55B1" w:rsidRPr="001D2E49" w:rsidRDefault="003C55B1" w:rsidP="003C55B1">
            <w:pPr>
              <w:pStyle w:val="TAL"/>
              <w:rPr>
                <w:ins w:id="347" w:author="Nokia" w:date="2023-03-30T14:01:00Z"/>
                <w:i/>
                <w:lang w:eastAsia="ja-JP"/>
              </w:rPr>
            </w:pPr>
            <w:proofErr w:type="gramStart"/>
            <w:ins w:id="348" w:author="Nokia" w:date="2023-03-30T14:01:00Z">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6158DA8" w14:textId="77777777" w:rsidR="003C55B1" w:rsidRPr="005B0112" w:rsidRDefault="003C55B1" w:rsidP="003C55B1">
            <w:pPr>
              <w:pStyle w:val="TAL"/>
              <w:rPr>
                <w:ins w:id="349" w:author="Nokia" w:date="2023-03-30T14:01: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63E858F8" w14:textId="77777777" w:rsidR="003C55B1" w:rsidRPr="001D2E49" w:rsidRDefault="003C55B1" w:rsidP="003C55B1">
            <w:pPr>
              <w:pStyle w:val="TAL"/>
              <w:rPr>
                <w:ins w:id="350" w:author="Nokia" w:date="2023-03-30T14:01:00Z"/>
                <w:lang w:eastAsia="ja-JP"/>
              </w:rPr>
            </w:pPr>
          </w:p>
        </w:tc>
        <w:tc>
          <w:tcPr>
            <w:tcW w:w="1077" w:type="dxa"/>
            <w:tcBorders>
              <w:top w:val="single" w:sz="4" w:space="0" w:color="auto"/>
              <w:left w:val="single" w:sz="4" w:space="0" w:color="auto"/>
              <w:bottom w:val="single" w:sz="4" w:space="0" w:color="auto"/>
              <w:right w:val="single" w:sz="4" w:space="0" w:color="auto"/>
            </w:tcBorders>
          </w:tcPr>
          <w:p w14:paraId="63AA145C" w14:textId="6DDFE042" w:rsidR="003C55B1" w:rsidRPr="001F5312" w:rsidRDefault="003C55B1" w:rsidP="003C55B1">
            <w:pPr>
              <w:pStyle w:val="TAC"/>
              <w:rPr>
                <w:ins w:id="351" w:author="Nokia" w:date="2023-03-30T14:01:00Z"/>
                <w:lang w:eastAsia="ja-JP"/>
              </w:rPr>
            </w:pPr>
            <w:ins w:id="352" w:author="Nokia" w:date="2023-03-30T14:01: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EDBE757" w14:textId="77777777" w:rsidR="003C55B1" w:rsidRPr="001F5312" w:rsidRDefault="003C55B1" w:rsidP="003C55B1">
            <w:pPr>
              <w:pStyle w:val="TAC"/>
              <w:rPr>
                <w:ins w:id="353" w:author="Nokia" w:date="2023-03-30T14:01:00Z"/>
                <w:lang w:eastAsia="ja-JP"/>
              </w:rPr>
            </w:pPr>
          </w:p>
        </w:tc>
      </w:tr>
      <w:tr w:rsidR="003C55B1" w:rsidRPr="001D2E49" w14:paraId="10835E39" w14:textId="77777777" w:rsidTr="00C746F5">
        <w:trPr>
          <w:ins w:id="354" w:author="Nokia" w:date="2023-03-30T14:01:00Z"/>
        </w:trPr>
        <w:tc>
          <w:tcPr>
            <w:tcW w:w="2268" w:type="dxa"/>
            <w:tcBorders>
              <w:top w:val="single" w:sz="4" w:space="0" w:color="auto"/>
              <w:left w:val="single" w:sz="4" w:space="0" w:color="auto"/>
              <w:bottom w:val="single" w:sz="4" w:space="0" w:color="auto"/>
              <w:right w:val="single" w:sz="4" w:space="0" w:color="auto"/>
            </w:tcBorders>
          </w:tcPr>
          <w:p w14:paraId="7FB35D82" w14:textId="40AB22E9" w:rsidR="003C55B1" w:rsidRPr="00A2589C" w:rsidRDefault="003C55B1">
            <w:pPr>
              <w:pStyle w:val="TAL"/>
              <w:ind w:left="158"/>
              <w:rPr>
                <w:ins w:id="355" w:author="Nokia" w:date="2023-03-30T14:01:00Z"/>
              </w:rPr>
              <w:pPrChange w:id="356" w:author="Nokia" w:date="2023-03-30T14:03:00Z">
                <w:pPr>
                  <w:pStyle w:val="TAL"/>
                  <w:ind w:left="-19"/>
                </w:pPr>
              </w:pPrChange>
            </w:pPr>
            <w:ins w:id="357" w:author="Nokia" w:date="2023-03-30T14:01:00Z">
              <w:r w:rsidRPr="001D2E49">
                <w:rPr>
                  <w:rFonts w:eastAsia="Batang"/>
                  <w:lang w:eastAsia="ja-JP"/>
                </w:rPr>
                <w:t xml:space="preserve">&gt;&gt;QoS Flow </w:t>
              </w:r>
              <w:r w:rsidRPr="001D2E49">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1F174687" w14:textId="006723E2" w:rsidR="003C55B1" w:rsidRPr="001F5312" w:rsidRDefault="003C55B1" w:rsidP="003C55B1">
            <w:pPr>
              <w:pStyle w:val="TAL"/>
              <w:rPr>
                <w:ins w:id="358" w:author="Nokia" w:date="2023-03-30T14:01:00Z"/>
                <w:rFonts w:eastAsia="Batang"/>
                <w:lang w:eastAsia="ja-JP"/>
              </w:rPr>
            </w:pPr>
            <w:ins w:id="359" w:author="Nokia" w:date="2023-03-30T14:01: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AF97E16" w14:textId="77777777" w:rsidR="003C55B1" w:rsidRPr="001D2E49" w:rsidRDefault="003C55B1" w:rsidP="003C55B1">
            <w:pPr>
              <w:pStyle w:val="TAL"/>
              <w:rPr>
                <w:ins w:id="360" w:author="Nokia" w:date="2023-03-30T14:0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66F20D" w14:textId="0FD84369" w:rsidR="003C55B1" w:rsidRPr="005B0112" w:rsidRDefault="003C55B1" w:rsidP="003C55B1">
            <w:pPr>
              <w:pStyle w:val="TAL"/>
              <w:rPr>
                <w:ins w:id="361" w:author="Nokia" w:date="2023-03-30T14:01:00Z"/>
                <w:rFonts w:eastAsia="Batang"/>
                <w:lang w:eastAsia="ja-JP"/>
              </w:rPr>
            </w:pPr>
            <w:ins w:id="362" w:author="Nokia" w:date="2023-03-30T14:01:00Z">
              <w:r w:rsidRPr="001D2E49">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7860B150" w14:textId="77777777" w:rsidR="003C55B1" w:rsidRPr="001D2E49" w:rsidRDefault="003C55B1" w:rsidP="003C55B1">
            <w:pPr>
              <w:pStyle w:val="TAL"/>
              <w:rPr>
                <w:ins w:id="363" w:author="Nokia" w:date="2023-03-30T14:01:00Z"/>
                <w:lang w:eastAsia="ja-JP"/>
              </w:rPr>
            </w:pPr>
          </w:p>
        </w:tc>
        <w:tc>
          <w:tcPr>
            <w:tcW w:w="1077" w:type="dxa"/>
            <w:tcBorders>
              <w:top w:val="single" w:sz="4" w:space="0" w:color="auto"/>
              <w:left w:val="single" w:sz="4" w:space="0" w:color="auto"/>
              <w:bottom w:val="single" w:sz="4" w:space="0" w:color="auto"/>
              <w:right w:val="single" w:sz="4" w:space="0" w:color="auto"/>
            </w:tcBorders>
          </w:tcPr>
          <w:p w14:paraId="307F4D0A" w14:textId="769ED05C" w:rsidR="003C55B1" w:rsidRPr="001F5312" w:rsidRDefault="003C55B1" w:rsidP="003C55B1">
            <w:pPr>
              <w:pStyle w:val="TAC"/>
              <w:rPr>
                <w:ins w:id="364" w:author="Nokia" w:date="2023-03-30T14:01:00Z"/>
                <w:lang w:eastAsia="ja-JP"/>
              </w:rPr>
            </w:pPr>
            <w:ins w:id="365" w:author="Nokia" w:date="2023-03-30T14:01: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EBB3F98" w14:textId="77777777" w:rsidR="003C55B1" w:rsidRPr="001F5312" w:rsidRDefault="003C55B1" w:rsidP="003C55B1">
            <w:pPr>
              <w:pStyle w:val="TAC"/>
              <w:rPr>
                <w:ins w:id="366" w:author="Nokia" w:date="2023-03-30T14:01:00Z"/>
                <w:lang w:eastAsia="ja-JP"/>
              </w:rPr>
            </w:pPr>
          </w:p>
        </w:tc>
      </w:tr>
      <w:tr w:rsidR="003C55B1" w:rsidRPr="001D2E49" w14:paraId="35FFAAF0" w14:textId="77777777" w:rsidTr="00C746F5">
        <w:trPr>
          <w:ins w:id="367" w:author="Nokia" w:date="2023-03-30T14:01:00Z"/>
        </w:trPr>
        <w:tc>
          <w:tcPr>
            <w:tcW w:w="2268" w:type="dxa"/>
            <w:tcBorders>
              <w:top w:val="single" w:sz="4" w:space="0" w:color="auto"/>
              <w:left w:val="single" w:sz="4" w:space="0" w:color="auto"/>
              <w:bottom w:val="single" w:sz="4" w:space="0" w:color="auto"/>
              <w:right w:val="single" w:sz="4" w:space="0" w:color="auto"/>
            </w:tcBorders>
          </w:tcPr>
          <w:p w14:paraId="50BE7A44" w14:textId="128E0C39" w:rsidR="003C55B1" w:rsidRPr="00A2589C" w:rsidRDefault="003C55B1">
            <w:pPr>
              <w:pStyle w:val="TAL"/>
              <w:ind w:left="158"/>
              <w:rPr>
                <w:ins w:id="368" w:author="Nokia" w:date="2023-03-30T14:01:00Z"/>
              </w:rPr>
              <w:pPrChange w:id="369" w:author="Nokia" w:date="2023-03-30T14:03:00Z">
                <w:pPr>
                  <w:pStyle w:val="TAL"/>
                  <w:ind w:left="-19"/>
                </w:pPr>
              </w:pPrChange>
            </w:pPr>
            <w:ins w:id="370" w:author="Nokia" w:date="2023-03-30T14:01:00Z">
              <w:r w:rsidRPr="001D2E49">
                <w:rPr>
                  <w:rFonts w:eastAsia="Batang"/>
                  <w:lang w:eastAsia="ja-JP"/>
                </w:rPr>
                <w:t>&gt;&gt;</w:t>
              </w:r>
            </w:ins>
            <w:ins w:id="371" w:author="Nokia" w:date="2023-03-30T14:02:00Z">
              <w:r w:rsidR="00BD359C">
                <w:rPr>
                  <w:rFonts w:eastAsia="Batang"/>
                  <w:lang w:eastAsia="ja-JP"/>
                </w:rPr>
                <w:t>RAN Feedback for TSC Traffic</w:t>
              </w:r>
            </w:ins>
          </w:p>
        </w:tc>
        <w:tc>
          <w:tcPr>
            <w:tcW w:w="1020" w:type="dxa"/>
            <w:tcBorders>
              <w:top w:val="single" w:sz="4" w:space="0" w:color="auto"/>
              <w:left w:val="single" w:sz="4" w:space="0" w:color="auto"/>
              <w:bottom w:val="single" w:sz="4" w:space="0" w:color="auto"/>
              <w:right w:val="single" w:sz="4" w:space="0" w:color="auto"/>
            </w:tcBorders>
          </w:tcPr>
          <w:p w14:paraId="36655C2B" w14:textId="51C5C14D" w:rsidR="003C55B1" w:rsidRPr="001F5312" w:rsidRDefault="001679CA" w:rsidP="003C55B1">
            <w:pPr>
              <w:pStyle w:val="TAL"/>
              <w:rPr>
                <w:ins w:id="372" w:author="Nokia" w:date="2023-03-30T14:01:00Z"/>
                <w:rFonts w:eastAsia="Batang"/>
                <w:lang w:eastAsia="ja-JP"/>
              </w:rPr>
            </w:pPr>
            <w:ins w:id="373" w:author="Nokia" w:date="2023-03-30T14:05: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98DB2D0" w14:textId="77777777" w:rsidR="003C55B1" w:rsidRPr="001D2E49" w:rsidRDefault="003C55B1" w:rsidP="003C55B1">
            <w:pPr>
              <w:pStyle w:val="TAL"/>
              <w:rPr>
                <w:ins w:id="374" w:author="Nokia" w:date="2023-03-30T14:0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11C38E" w14:textId="17F249DF" w:rsidR="003C55B1" w:rsidRPr="005B0112" w:rsidRDefault="003C55B1" w:rsidP="003C55B1">
            <w:pPr>
              <w:pStyle w:val="TAL"/>
              <w:rPr>
                <w:ins w:id="375" w:author="Nokia" w:date="2023-03-30T14:01:00Z"/>
                <w:rFonts w:eastAsia="Batang"/>
                <w:lang w:eastAsia="ja-JP"/>
              </w:rPr>
            </w:pPr>
            <w:ins w:id="376" w:author="Nokia" w:date="2023-03-30T14:01:00Z">
              <w:r w:rsidRPr="001D2E49">
                <w:rPr>
                  <w:lang w:eastAsia="ja-JP"/>
                </w:rPr>
                <w:t>9.3.1.</w:t>
              </w:r>
            </w:ins>
            <w:ins w:id="377" w:author="Nokia" w:date="2023-03-30T14:02:00Z">
              <w:r w:rsidR="00BD359C">
                <w:rPr>
                  <w:lang w:eastAsia="ja-JP"/>
                </w:rPr>
                <w:t>x5</w:t>
              </w:r>
            </w:ins>
          </w:p>
        </w:tc>
        <w:tc>
          <w:tcPr>
            <w:tcW w:w="1757" w:type="dxa"/>
            <w:tcBorders>
              <w:top w:val="single" w:sz="4" w:space="0" w:color="auto"/>
              <w:left w:val="single" w:sz="4" w:space="0" w:color="auto"/>
              <w:bottom w:val="single" w:sz="4" w:space="0" w:color="auto"/>
              <w:right w:val="single" w:sz="4" w:space="0" w:color="auto"/>
            </w:tcBorders>
          </w:tcPr>
          <w:p w14:paraId="5088114D" w14:textId="77777777" w:rsidR="003C55B1" w:rsidRPr="001D2E49" w:rsidRDefault="003C55B1" w:rsidP="003C55B1">
            <w:pPr>
              <w:pStyle w:val="TAL"/>
              <w:rPr>
                <w:ins w:id="378" w:author="Nokia" w:date="2023-03-30T14:01:00Z"/>
                <w:lang w:eastAsia="ja-JP"/>
              </w:rPr>
            </w:pPr>
          </w:p>
        </w:tc>
        <w:tc>
          <w:tcPr>
            <w:tcW w:w="1077" w:type="dxa"/>
            <w:tcBorders>
              <w:top w:val="single" w:sz="4" w:space="0" w:color="auto"/>
              <w:left w:val="single" w:sz="4" w:space="0" w:color="auto"/>
              <w:bottom w:val="single" w:sz="4" w:space="0" w:color="auto"/>
              <w:right w:val="single" w:sz="4" w:space="0" w:color="auto"/>
            </w:tcBorders>
          </w:tcPr>
          <w:p w14:paraId="0F0C9469" w14:textId="252CE4B9" w:rsidR="003C55B1" w:rsidRPr="001F5312" w:rsidRDefault="003C55B1" w:rsidP="003C55B1">
            <w:pPr>
              <w:pStyle w:val="TAC"/>
              <w:rPr>
                <w:ins w:id="379" w:author="Nokia" w:date="2023-03-30T14:01:00Z"/>
                <w:lang w:eastAsia="ja-JP"/>
              </w:rPr>
            </w:pPr>
            <w:ins w:id="380" w:author="Nokia" w:date="2023-03-30T14:01:00Z">
              <w:r w:rsidRPr="001D2E49">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70A64706" w14:textId="77777777" w:rsidR="003C55B1" w:rsidRPr="001F5312" w:rsidRDefault="003C55B1" w:rsidP="003C55B1">
            <w:pPr>
              <w:pStyle w:val="TAC"/>
              <w:rPr>
                <w:ins w:id="381" w:author="Nokia" w:date="2023-03-30T14:01:00Z"/>
                <w:lang w:eastAsia="ja-JP"/>
              </w:rPr>
            </w:pPr>
          </w:p>
        </w:tc>
      </w:tr>
    </w:tbl>
    <w:p w14:paraId="78BEEA02" w14:textId="77777777" w:rsidR="00DB7869" w:rsidRPr="001D2E49" w:rsidRDefault="00DB7869" w:rsidP="00DB7869">
      <w:pPr>
        <w:rPr>
          <w:ins w:id="382" w:author="Nokia" w:date="2023-03-30T14:15: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B7869" w:rsidRPr="001D2E49" w14:paraId="4DA18DB2" w14:textId="77777777" w:rsidTr="00C746F5">
        <w:trPr>
          <w:ins w:id="383" w:author="Nokia" w:date="2023-03-30T14:15:00Z"/>
        </w:trPr>
        <w:tc>
          <w:tcPr>
            <w:tcW w:w="3288" w:type="dxa"/>
          </w:tcPr>
          <w:p w14:paraId="4F243FCB" w14:textId="77777777" w:rsidR="00DB7869" w:rsidRPr="001D2E49" w:rsidRDefault="00DB7869" w:rsidP="00C746F5">
            <w:pPr>
              <w:pStyle w:val="TAH"/>
              <w:rPr>
                <w:ins w:id="384" w:author="Nokia" w:date="2023-03-30T14:15:00Z"/>
                <w:rFonts w:cs="Arial"/>
                <w:lang w:eastAsia="ja-JP"/>
              </w:rPr>
            </w:pPr>
            <w:ins w:id="385" w:author="Nokia" w:date="2023-03-30T14:15:00Z">
              <w:r w:rsidRPr="001D2E49">
                <w:rPr>
                  <w:rFonts w:cs="Arial"/>
                  <w:lang w:eastAsia="ja-JP"/>
                </w:rPr>
                <w:t>Range bound</w:t>
              </w:r>
            </w:ins>
          </w:p>
        </w:tc>
        <w:tc>
          <w:tcPr>
            <w:tcW w:w="6576" w:type="dxa"/>
          </w:tcPr>
          <w:p w14:paraId="3CB02C55" w14:textId="77777777" w:rsidR="00DB7869" w:rsidRPr="001D2E49" w:rsidRDefault="00DB7869" w:rsidP="00C746F5">
            <w:pPr>
              <w:pStyle w:val="TAH"/>
              <w:rPr>
                <w:ins w:id="386" w:author="Nokia" w:date="2023-03-30T14:15:00Z"/>
                <w:rFonts w:cs="Arial"/>
                <w:lang w:eastAsia="ja-JP"/>
              </w:rPr>
            </w:pPr>
            <w:ins w:id="387" w:author="Nokia" w:date="2023-03-30T14:15:00Z">
              <w:r w:rsidRPr="001D2E49">
                <w:rPr>
                  <w:rFonts w:cs="Arial"/>
                  <w:lang w:eastAsia="ja-JP"/>
                </w:rPr>
                <w:t>Explanation</w:t>
              </w:r>
            </w:ins>
          </w:p>
        </w:tc>
      </w:tr>
      <w:tr w:rsidR="00DB7869" w:rsidRPr="001D2E49" w14:paraId="45A3DB9C" w14:textId="77777777" w:rsidTr="00C746F5">
        <w:trPr>
          <w:ins w:id="388" w:author="Nokia" w:date="2023-03-30T14:15:00Z"/>
        </w:trPr>
        <w:tc>
          <w:tcPr>
            <w:tcW w:w="3288" w:type="dxa"/>
          </w:tcPr>
          <w:p w14:paraId="49C5D72E" w14:textId="77777777" w:rsidR="00DB7869" w:rsidRPr="001D2E49" w:rsidRDefault="00DB7869" w:rsidP="00C746F5">
            <w:pPr>
              <w:pStyle w:val="TAL"/>
              <w:rPr>
                <w:ins w:id="389" w:author="Nokia" w:date="2023-03-30T14:15:00Z"/>
                <w:lang w:eastAsia="ja-JP"/>
              </w:rPr>
            </w:pPr>
            <w:proofErr w:type="spellStart"/>
            <w:ins w:id="390" w:author="Nokia" w:date="2023-03-30T14:15:00Z">
              <w:r w:rsidRPr="001D2E49">
                <w:rPr>
                  <w:lang w:eastAsia="ja-JP"/>
                </w:rPr>
                <w:t>maxnoof</w:t>
              </w:r>
              <w:r w:rsidRPr="001D2E49">
                <w:rPr>
                  <w:rFonts w:hint="eastAsia"/>
                  <w:lang w:eastAsia="zh-CN"/>
                </w:rPr>
                <w:t>QoSFlows</w:t>
              </w:r>
              <w:proofErr w:type="spellEnd"/>
            </w:ins>
          </w:p>
        </w:tc>
        <w:tc>
          <w:tcPr>
            <w:tcW w:w="6576" w:type="dxa"/>
          </w:tcPr>
          <w:p w14:paraId="45DCE0AB" w14:textId="77777777" w:rsidR="00DB7869" w:rsidRPr="001D2E49" w:rsidRDefault="00DB7869" w:rsidP="00C746F5">
            <w:pPr>
              <w:pStyle w:val="TAL"/>
              <w:rPr>
                <w:ins w:id="391" w:author="Nokia" w:date="2023-03-30T14:15:00Z"/>
                <w:lang w:eastAsia="ja-JP"/>
              </w:rPr>
            </w:pPr>
            <w:ins w:id="392" w:author="Nokia" w:date="2023-03-30T14:15:00Z">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ins>
          </w:p>
        </w:tc>
      </w:tr>
    </w:tbl>
    <w:p w14:paraId="0B475123" w14:textId="17CEEF4C" w:rsidR="00E8637D" w:rsidDel="00DB7869" w:rsidRDefault="00E8637D" w:rsidP="00E06C69">
      <w:pPr>
        <w:rPr>
          <w:del w:id="393" w:author="Nokia" w:date="2023-03-30T14:15:00Z"/>
          <w:lang w:val="en-US"/>
        </w:rPr>
      </w:pPr>
    </w:p>
    <w:p w14:paraId="40AED4F6" w14:textId="77777777" w:rsidR="00BD4A4E" w:rsidRPr="00AB51C5" w:rsidRDefault="00BD4A4E" w:rsidP="00BD4A4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2CFD7AF5" w14:textId="77777777" w:rsidR="00BD4A4E" w:rsidRPr="001D2E49" w:rsidRDefault="00BD4A4E" w:rsidP="00BD4A4E">
      <w:pPr>
        <w:pStyle w:val="Heading4"/>
      </w:pPr>
      <w:bookmarkStart w:id="394" w:name="_Toc20955331"/>
      <w:bookmarkStart w:id="395" w:name="_Toc29503784"/>
      <w:bookmarkStart w:id="396" w:name="_Toc29504368"/>
      <w:bookmarkStart w:id="397" w:name="_Toc29504952"/>
      <w:bookmarkStart w:id="398" w:name="_Toc36553405"/>
      <w:bookmarkStart w:id="399" w:name="_Toc36555132"/>
      <w:bookmarkStart w:id="400" w:name="_Toc45652528"/>
      <w:bookmarkStart w:id="401" w:name="_Toc45658960"/>
      <w:bookmarkStart w:id="402" w:name="_Toc45720780"/>
      <w:bookmarkStart w:id="403" w:name="_Toc45798660"/>
      <w:bookmarkStart w:id="404" w:name="_Toc45898049"/>
      <w:bookmarkStart w:id="405" w:name="_Toc51746256"/>
      <w:bookmarkStart w:id="406" w:name="_Toc64446521"/>
      <w:bookmarkStart w:id="407" w:name="_Toc73982391"/>
      <w:bookmarkStart w:id="408" w:name="_Toc88652481"/>
      <w:bookmarkStart w:id="409" w:name="_Toc97891525"/>
      <w:bookmarkStart w:id="410" w:name="_Toc99123716"/>
      <w:bookmarkStart w:id="411" w:name="_Toc99662522"/>
      <w:bookmarkStart w:id="412" w:name="_Toc105152600"/>
      <w:bookmarkStart w:id="413" w:name="_Toc105174406"/>
      <w:bookmarkStart w:id="414" w:name="_Toc106109404"/>
      <w:bookmarkStart w:id="415" w:name="_Toc107409862"/>
      <w:bookmarkStart w:id="416" w:name="_Toc112757051"/>
      <w:bookmarkStart w:id="417" w:name="_Toc120537546"/>
      <w:r w:rsidRPr="001D2E49">
        <w:t>9.3.4.4</w:t>
      </w:r>
      <w:r w:rsidRPr="001D2E49">
        <w:tab/>
        <w:t>PDU Session Resource Modify Response Transfer</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362C10E" w14:textId="77777777" w:rsidR="00BD4A4E" w:rsidRPr="001D2E49" w:rsidRDefault="00BD4A4E" w:rsidP="00BD4A4E">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D4A4E" w:rsidRPr="001D2E49" w14:paraId="2810D773" w14:textId="77777777" w:rsidTr="00C746F5">
        <w:tc>
          <w:tcPr>
            <w:tcW w:w="2268" w:type="dxa"/>
          </w:tcPr>
          <w:p w14:paraId="4E94E477" w14:textId="77777777" w:rsidR="00BD4A4E" w:rsidRPr="001D2E49" w:rsidRDefault="00BD4A4E" w:rsidP="00C746F5">
            <w:pPr>
              <w:pStyle w:val="TAH"/>
              <w:rPr>
                <w:rFonts w:cs="Arial"/>
                <w:lang w:eastAsia="ja-JP"/>
              </w:rPr>
            </w:pPr>
            <w:r w:rsidRPr="001D2E49">
              <w:rPr>
                <w:rFonts w:cs="Arial"/>
                <w:lang w:eastAsia="ja-JP"/>
              </w:rPr>
              <w:lastRenderedPageBreak/>
              <w:t>IE/Group Name</w:t>
            </w:r>
          </w:p>
        </w:tc>
        <w:tc>
          <w:tcPr>
            <w:tcW w:w="1020" w:type="dxa"/>
          </w:tcPr>
          <w:p w14:paraId="410D93C7" w14:textId="77777777" w:rsidR="00BD4A4E" w:rsidRPr="001D2E49" w:rsidRDefault="00BD4A4E" w:rsidP="00C746F5">
            <w:pPr>
              <w:pStyle w:val="TAH"/>
              <w:rPr>
                <w:rFonts w:cs="Arial"/>
                <w:lang w:eastAsia="ja-JP"/>
              </w:rPr>
            </w:pPr>
            <w:r w:rsidRPr="001D2E49">
              <w:rPr>
                <w:rFonts w:cs="Arial"/>
                <w:lang w:eastAsia="ja-JP"/>
              </w:rPr>
              <w:t>Presence</w:t>
            </w:r>
          </w:p>
        </w:tc>
        <w:tc>
          <w:tcPr>
            <w:tcW w:w="1080" w:type="dxa"/>
          </w:tcPr>
          <w:p w14:paraId="40EB1E5F" w14:textId="77777777" w:rsidR="00BD4A4E" w:rsidRPr="001D2E49" w:rsidRDefault="00BD4A4E" w:rsidP="00C746F5">
            <w:pPr>
              <w:pStyle w:val="TAH"/>
              <w:rPr>
                <w:rFonts w:cs="Arial"/>
                <w:lang w:eastAsia="ja-JP"/>
              </w:rPr>
            </w:pPr>
            <w:r w:rsidRPr="001D2E49">
              <w:rPr>
                <w:rFonts w:cs="Arial"/>
                <w:lang w:eastAsia="ja-JP"/>
              </w:rPr>
              <w:t>Range</w:t>
            </w:r>
          </w:p>
        </w:tc>
        <w:tc>
          <w:tcPr>
            <w:tcW w:w="1587" w:type="dxa"/>
          </w:tcPr>
          <w:p w14:paraId="16F8FDA1" w14:textId="77777777" w:rsidR="00BD4A4E" w:rsidRPr="001D2E49" w:rsidRDefault="00BD4A4E" w:rsidP="00C746F5">
            <w:pPr>
              <w:pStyle w:val="TAH"/>
              <w:rPr>
                <w:rFonts w:cs="Arial"/>
                <w:lang w:eastAsia="ja-JP"/>
              </w:rPr>
            </w:pPr>
            <w:r w:rsidRPr="001D2E49">
              <w:rPr>
                <w:rFonts w:cs="Arial"/>
                <w:lang w:eastAsia="ja-JP"/>
              </w:rPr>
              <w:t>IE type and reference</w:t>
            </w:r>
          </w:p>
        </w:tc>
        <w:tc>
          <w:tcPr>
            <w:tcW w:w="1757" w:type="dxa"/>
          </w:tcPr>
          <w:p w14:paraId="6926B82B" w14:textId="77777777" w:rsidR="00BD4A4E" w:rsidRPr="001D2E49" w:rsidRDefault="00BD4A4E" w:rsidP="00C746F5">
            <w:pPr>
              <w:pStyle w:val="TAH"/>
              <w:rPr>
                <w:rFonts w:cs="Arial"/>
                <w:lang w:eastAsia="ja-JP"/>
              </w:rPr>
            </w:pPr>
            <w:r w:rsidRPr="001D2E49">
              <w:rPr>
                <w:rFonts w:cs="Arial"/>
                <w:lang w:eastAsia="ja-JP"/>
              </w:rPr>
              <w:t>Semantics description</w:t>
            </w:r>
          </w:p>
        </w:tc>
        <w:tc>
          <w:tcPr>
            <w:tcW w:w="1080" w:type="dxa"/>
          </w:tcPr>
          <w:p w14:paraId="0D7429AF" w14:textId="77777777" w:rsidR="00BD4A4E" w:rsidRPr="001D2E49" w:rsidRDefault="00BD4A4E" w:rsidP="00C746F5">
            <w:pPr>
              <w:pStyle w:val="TAH"/>
              <w:rPr>
                <w:rFonts w:cs="Arial"/>
                <w:lang w:eastAsia="ja-JP"/>
              </w:rPr>
            </w:pPr>
            <w:r w:rsidRPr="001D2E49">
              <w:rPr>
                <w:rFonts w:cs="Arial"/>
                <w:lang w:eastAsia="ja-JP"/>
              </w:rPr>
              <w:t>Criticality</w:t>
            </w:r>
          </w:p>
        </w:tc>
        <w:tc>
          <w:tcPr>
            <w:tcW w:w="1080" w:type="dxa"/>
          </w:tcPr>
          <w:p w14:paraId="3C6FCCCE" w14:textId="77777777" w:rsidR="00BD4A4E" w:rsidRPr="001D2E49" w:rsidRDefault="00BD4A4E" w:rsidP="00C746F5">
            <w:pPr>
              <w:pStyle w:val="TAH"/>
              <w:rPr>
                <w:rFonts w:cs="Arial"/>
                <w:lang w:eastAsia="ja-JP"/>
              </w:rPr>
            </w:pPr>
            <w:r w:rsidRPr="001D2E49">
              <w:rPr>
                <w:rFonts w:cs="Arial"/>
                <w:lang w:eastAsia="ja-JP"/>
              </w:rPr>
              <w:t>Assigned Criticality</w:t>
            </w:r>
          </w:p>
        </w:tc>
      </w:tr>
      <w:tr w:rsidR="00BD4A4E" w:rsidRPr="001D2E49" w14:paraId="159072BE" w14:textId="77777777" w:rsidTr="00C746F5">
        <w:tc>
          <w:tcPr>
            <w:tcW w:w="2268" w:type="dxa"/>
          </w:tcPr>
          <w:p w14:paraId="29261DBC" w14:textId="77777777" w:rsidR="00BD4A4E" w:rsidRPr="001D2E49" w:rsidRDefault="00BD4A4E" w:rsidP="00C746F5">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364F8FA9" w14:textId="77777777" w:rsidR="00BD4A4E" w:rsidRPr="001D2E49" w:rsidRDefault="00BD4A4E" w:rsidP="00C746F5">
            <w:pPr>
              <w:pStyle w:val="TAL"/>
              <w:rPr>
                <w:rFonts w:eastAsia="Batang"/>
                <w:lang w:eastAsia="ja-JP"/>
              </w:rPr>
            </w:pPr>
            <w:r w:rsidRPr="001D2E49">
              <w:rPr>
                <w:rFonts w:eastAsia="Batang"/>
                <w:lang w:eastAsia="ja-JP"/>
              </w:rPr>
              <w:t>O</w:t>
            </w:r>
          </w:p>
        </w:tc>
        <w:tc>
          <w:tcPr>
            <w:tcW w:w="1080" w:type="dxa"/>
          </w:tcPr>
          <w:p w14:paraId="2547227C" w14:textId="77777777" w:rsidR="00BD4A4E" w:rsidRPr="001D2E49" w:rsidRDefault="00BD4A4E" w:rsidP="00C746F5">
            <w:pPr>
              <w:pStyle w:val="TAL"/>
              <w:rPr>
                <w:i/>
                <w:lang w:eastAsia="zh-CN"/>
              </w:rPr>
            </w:pPr>
          </w:p>
        </w:tc>
        <w:tc>
          <w:tcPr>
            <w:tcW w:w="1587" w:type="dxa"/>
          </w:tcPr>
          <w:p w14:paraId="3502AB97" w14:textId="77777777" w:rsidR="00BD4A4E" w:rsidRPr="001D2E49" w:rsidRDefault="00BD4A4E" w:rsidP="00C746F5">
            <w:pPr>
              <w:pStyle w:val="TAL"/>
              <w:rPr>
                <w:lang w:eastAsia="ja-JP"/>
              </w:rPr>
            </w:pPr>
            <w:r w:rsidRPr="001D2E49">
              <w:rPr>
                <w:lang w:eastAsia="ja-JP"/>
              </w:rPr>
              <w:t>UP Transport Layer Information</w:t>
            </w:r>
          </w:p>
          <w:p w14:paraId="427D90B4" w14:textId="77777777" w:rsidR="00BD4A4E" w:rsidRPr="001D2E49" w:rsidRDefault="00BD4A4E" w:rsidP="00C746F5">
            <w:pPr>
              <w:pStyle w:val="TAL"/>
              <w:rPr>
                <w:lang w:eastAsia="ja-JP"/>
              </w:rPr>
            </w:pPr>
            <w:r w:rsidRPr="001D2E49">
              <w:rPr>
                <w:lang w:eastAsia="ja-JP"/>
              </w:rPr>
              <w:t>9.3.2.2</w:t>
            </w:r>
          </w:p>
        </w:tc>
        <w:tc>
          <w:tcPr>
            <w:tcW w:w="1757" w:type="dxa"/>
          </w:tcPr>
          <w:p w14:paraId="662522DA" w14:textId="77777777" w:rsidR="00BD4A4E" w:rsidRPr="001D2E49" w:rsidRDefault="00BD4A4E" w:rsidP="00C746F5">
            <w:pPr>
              <w:pStyle w:val="TAL"/>
              <w:rPr>
                <w:lang w:eastAsia="ja-JP"/>
              </w:rPr>
            </w:pPr>
            <w:r w:rsidRPr="001D2E49">
              <w:rPr>
                <w:lang w:eastAsia="ja-JP"/>
              </w:rPr>
              <w:t>NG-RAN node endpoint of the NG-U transport bearer, for delivery of DL PDUs.</w:t>
            </w:r>
          </w:p>
        </w:tc>
        <w:tc>
          <w:tcPr>
            <w:tcW w:w="1080" w:type="dxa"/>
          </w:tcPr>
          <w:p w14:paraId="39B700C1" w14:textId="77777777" w:rsidR="00BD4A4E" w:rsidRPr="001D2E49" w:rsidRDefault="00BD4A4E" w:rsidP="00C746F5">
            <w:pPr>
              <w:pStyle w:val="TAL"/>
              <w:jc w:val="center"/>
              <w:rPr>
                <w:lang w:eastAsia="ja-JP"/>
              </w:rPr>
            </w:pPr>
            <w:r w:rsidRPr="001D2E49">
              <w:rPr>
                <w:lang w:eastAsia="ja-JP"/>
              </w:rPr>
              <w:t>-</w:t>
            </w:r>
          </w:p>
        </w:tc>
        <w:tc>
          <w:tcPr>
            <w:tcW w:w="1080" w:type="dxa"/>
          </w:tcPr>
          <w:p w14:paraId="3CA4B3BF" w14:textId="77777777" w:rsidR="00BD4A4E" w:rsidRPr="001D2E49" w:rsidRDefault="00BD4A4E" w:rsidP="00C746F5">
            <w:pPr>
              <w:pStyle w:val="TAL"/>
              <w:jc w:val="center"/>
              <w:rPr>
                <w:lang w:eastAsia="ja-JP"/>
              </w:rPr>
            </w:pPr>
          </w:p>
        </w:tc>
      </w:tr>
      <w:tr w:rsidR="00BD4A4E" w:rsidRPr="001D2E49" w14:paraId="518AE52F" w14:textId="77777777" w:rsidTr="00C746F5">
        <w:tc>
          <w:tcPr>
            <w:tcW w:w="2268" w:type="dxa"/>
          </w:tcPr>
          <w:p w14:paraId="618E9A05" w14:textId="77777777" w:rsidR="00BD4A4E" w:rsidRPr="001D2E49" w:rsidRDefault="00BD4A4E" w:rsidP="00C746F5">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36B79818" w14:textId="77777777" w:rsidR="00BD4A4E" w:rsidRPr="001D2E49" w:rsidRDefault="00BD4A4E" w:rsidP="00C746F5">
            <w:pPr>
              <w:pStyle w:val="TAL"/>
              <w:rPr>
                <w:rFonts w:eastAsia="Batang"/>
                <w:lang w:eastAsia="ja-JP"/>
              </w:rPr>
            </w:pPr>
            <w:r w:rsidRPr="001D2E49">
              <w:rPr>
                <w:rFonts w:eastAsia="Batang"/>
                <w:lang w:eastAsia="ja-JP"/>
              </w:rPr>
              <w:t>O</w:t>
            </w:r>
          </w:p>
        </w:tc>
        <w:tc>
          <w:tcPr>
            <w:tcW w:w="1080" w:type="dxa"/>
          </w:tcPr>
          <w:p w14:paraId="3C52A83C" w14:textId="77777777" w:rsidR="00BD4A4E" w:rsidRPr="001D2E49" w:rsidRDefault="00BD4A4E" w:rsidP="00C746F5">
            <w:pPr>
              <w:pStyle w:val="TAL"/>
              <w:rPr>
                <w:i/>
                <w:lang w:eastAsia="zh-CN"/>
              </w:rPr>
            </w:pPr>
          </w:p>
        </w:tc>
        <w:tc>
          <w:tcPr>
            <w:tcW w:w="1587" w:type="dxa"/>
          </w:tcPr>
          <w:p w14:paraId="4A0CE5A1" w14:textId="77777777" w:rsidR="00BD4A4E" w:rsidRPr="001D2E49" w:rsidRDefault="00BD4A4E" w:rsidP="00C746F5">
            <w:pPr>
              <w:pStyle w:val="TAL"/>
              <w:rPr>
                <w:lang w:eastAsia="ja-JP"/>
              </w:rPr>
            </w:pPr>
            <w:r w:rsidRPr="001D2E49">
              <w:rPr>
                <w:lang w:eastAsia="ja-JP"/>
              </w:rPr>
              <w:t>UP Transport Layer Information</w:t>
            </w:r>
          </w:p>
          <w:p w14:paraId="6BD2378A" w14:textId="77777777" w:rsidR="00BD4A4E" w:rsidRPr="001D2E49" w:rsidRDefault="00BD4A4E" w:rsidP="00C746F5">
            <w:pPr>
              <w:pStyle w:val="TAL"/>
              <w:rPr>
                <w:lang w:eastAsia="ja-JP"/>
              </w:rPr>
            </w:pPr>
            <w:r w:rsidRPr="001D2E49">
              <w:rPr>
                <w:lang w:eastAsia="ja-JP"/>
              </w:rPr>
              <w:t>9.3.2.2</w:t>
            </w:r>
          </w:p>
        </w:tc>
        <w:tc>
          <w:tcPr>
            <w:tcW w:w="1757" w:type="dxa"/>
          </w:tcPr>
          <w:p w14:paraId="7AA9921B" w14:textId="77777777" w:rsidR="00BD4A4E" w:rsidRPr="001D2E49" w:rsidRDefault="00BD4A4E" w:rsidP="00C746F5">
            <w:pPr>
              <w:pStyle w:val="TAL"/>
              <w:rPr>
                <w:lang w:eastAsia="ja-JP"/>
              </w:rPr>
            </w:pPr>
            <w:r w:rsidRPr="001D2E49">
              <w:rPr>
                <w:lang w:eastAsia="zh-CN"/>
              </w:rPr>
              <w:t>Identifies the NG-U transport bearer at the 5GC node.</w:t>
            </w:r>
          </w:p>
        </w:tc>
        <w:tc>
          <w:tcPr>
            <w:tcW w:w="1080" w:type="dxa"/>
          </w:tcPr>
          <w:p w14:paraId="56570214" w14:textId="77777777" w:rsidR="00BD4A4E" w:rsidRPr="001D2E49" w:rsidRDefault="00BD4A4E" w:rsidP="00C746F5">
            <w:pPr>
              <w:pStyle w:val="TAL"/>
              <w:jc w:val="center"/>
              <w:rPr>
                <w:lang w:eastAsia="zh-CN"/>
              </w:rPr>
            </w:pPr>
            <w:r w:rsidRPr="001D2E49">
              <w:rPr>
                <w:lang w:eastAsia="zh-CN"/>
              </w:rPr>
              <w:t>-</w:t>
            </w:r>
          </w:p>
        </w:tc>
        <w:tc>
          <w:tcPr>
            <w:tcW w:w="1080" w:type="dxa"/>
          </w:tcPr>
          <w:p w14:paraId="62F7A53C" w14:textId="77777777" w:rsidR="00BD4A4E" w:rsidRPr="001D2E49" w:rsidRDefault="00BD4A4E" w:rsidP="00C746F5">
            <w:pPr>
              <w:pStyle w:val="TAL"/>
              <w:jc w:val="center"/>
              <w:rPr>
                <w:lang w:eastAsia="zh-CN"/>
              </w:rPr>
            </w:pPr>
          </w:p>
        </w:tc>
      </w:tr>
      <w:tr w:rsidR="00BD4A4E" w:rsidRPr="001D2E49" w14:paraId="0F897BE9" w14:textId="77777777" w:rsidTr="00C746F5">
        <w:tc>
          <w:tcPr>
            <w:tcW w:w="2268" w:type="dxa"/>
          </w:tcPr>
          <w:p w14:paraId="5887159D" w14:textId="77777777" w:rsidR="00BD4A4E" w:rsidRPr="001D2E49" w:rsidRDefault="00BD4A4E" w:rsidP="00C746F5">
            <w:pPr>
              <w:pStyle w:val="TAL"/>
              <w:rPr>
                <w:rFonts w:eastAsia="Batang"/>
                <w:b/>
                <w:lang w:eastAsia="ja-JP"/>
              </w:rPr>
            </w:pPr>
            <w:r w:rsidRPr="001D2E49">
              <w:rPr>
                <w:rFonts w:eastAsia="Batang"/>
                <w:b/>
                <w:lang w:eastAsia="ja-JP"/>
              </w:rPr>
              <w:t xml:space="preserve">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51550432" w14:textId="77777777" w:rsidR="00BD4A4E" w:rsidRPr="001D2E49" w:rsidRDefault="00BD4A4E" w:rsidP="00C746F5">
            <w:pPr>
              <w:pStyle w:val="TAL"/>
              <w:rPr>
                <w:rFonts w:eastAsia="Batang"/>
                <w:lang w:eastAsia="ja-JP"/>
              </w:rPr>
            </w:pPr>
          </w:p>
        </w:tc>
        <w:tc>
          <w:tcPr>
            <w:tcW w:w="1080" w:type="dxa"/>
          </w:tcPr>
          <w:p w14:paraId="458EDC0A" w14:textId="77777777" w:rsidR="00BD4A4E" w:rsidRPr="001D2E49" w:rsidRDefault="00BD4A4E" w:rsidP="00C746F5">
            <w:pPr>
              <w:pStyle w:val="TAL"/>
              <w:rPr>
                <w:i/>
                <w:lang w:eastAsia="zh-CN"/>
              </w:rPr>
            </w:pPr>
            <w:r w:rsidRPr="001D2E49">
              <w:rPr>
                <w:rFonts w:hint="eastAsia"/>
                <w:i/>
                <w:lang w:eastAsia="zh-CN"/>
              </w:rPr>
              <w:t>0..1</w:t>
            </w:r>
          </w:p>
        </w:tc>
        <w:tc>
          <w:tcPr>
            <w:tcW w:w="1587" w:type="dxa"/>
          </w:tcPr>
          <w:p w14:paraId="149C385D" w14:textId="77777777" w:rsidR="00BD4A4E" w:rsidRPr="001D2E49" w:rsidRDefault="00BD4A4E" w:rsidP="00C746F5">
            <w:pPr>
              <w:pStyle w:val="TAL"/>
              <w:rPr>
                <w:lang w:eastAsia="ja-JP"/>
              </w:rPr>
            </w:pPr>
          </w:p>
        </w:tc>
        <w:tc>
          <w:tcPr>
            <w:tcW w:w="1757" w:type="dxa"/>
          </w:tcPr>
          <w:p w14:paraId="482AFB43" w14:textId="77777777" w:rsidR="00BD4A4E" w:rsidRPr="001D2E49" w:rsidRDefault="00BD4A4E" w:rsidP="00C746F5">
            <w:pPr>
              <w:pStyle w:val="TAL"/>
              <w:rPr>
                <w:lang w:eastAsia="ja-JP"/>
              </w:rPr>
            </w:pPr>
          </w:p>
        </w:tc>
        <w:tc>
          <w:tcPr>
            <w:tcW w:w="1080" w:type="dxa"/>
          </w:tcPr>
          <w:p w14:paraId="33F60B03" w14:textId="77777777" w:rsidR="00BD4A4E" w:rsidRPr="001D2E49" w:rsidRDefault="00BD4A4E" w:rsidP="00C746F5">
            <w:pPr>
              <w:pStyle w:val="TAL"/>
              <w:jc w:val="center"/>
              <w:rPr>
                <w:lang w:eastAsia="ja-JP"/>
              </w:rPr>
            </w:pPr>
            <w:r w:rsidRPr="001D2E49">
              <w:rPr>
                <w:lang w:eastAsia="ja-JP"/>
              </w:rPr>
              <w:t>-</w:t>
            </w:r>
          </w:p>
        </w:tc>
        <w:tc>
          <w:tcPr>
            <w:tcW w:w="1080" w:type="dxa"/>
          </w:tcPr>
          <w:p w14:paraId="01114B7C" w14:textId="77777777" w:rsidR="00BD4A4E" w:rsidRPr="001D2E49" w:rsidRDefault="00BD4A4E" w:rsidP="00C746F5">
            <w:pPr>
              <w:pStyle w:val="TAL"/>
              <w:jc w:val="center"/>
              <w:rPr>
                <w:lang w:eastAsia="ja-JP"/>
              </w:rPr>
            </w:pPr>
          </w:p>
        </w:tc>
      </w:tr>
      <w:tr w:rsidR="00BD4A4E" w:rsidRPr="001D2E49" w14:paraId="2228B4CF" w14:textId="77777777" w:rsidTr="00C746F5">
        <w:tc>
          <w:tcPr>
            <w:tcW w:w="2268" w:type="dxa"/>
          </w:tcPr>
          <w:p w14:paraId="28636566" w14:textId="77777777" w:rsidR="00BD4A4E" w:rsidRPr="001D2E49" w:rsidRDefault="00BD4A4E" w:rsidP="00C746F5">
            <w:pPr>
              <w:pStyle w:val="TAL"/>
              <w:ind w:left="72"/>
              <w:rPr>
                <w:rFonts w:eastAsia="Batang"/>
                <w:b/>
                <w:lang w:eastAsia="ja-JP"/>
              </w:rPr>
            </w:pPr>
            <w:r w:rsidRPr="001D2E49">
              <w:rPr>
                <w:rFonts w:eastAsia="Batang"/>
                <w:b/>
                <w:lang w:eastAsia="ja-JP"/>
              </w:rPr>
              <w:t xml:space="preserve">&gt;QoS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0835D18A" w14:textId="77777777" w:rsidR="00BD4A4E" w:rsidRPr="001D2E49" w:rsidRDefault="00BD4A4E" w:rsidP="00C746F5">
            <w:pPr>
              <w:pStyle w:val="TAL"/>
              <w:rPr>
                <w:rFonts w:eastAsia="Batang"/>
                <w:lang w:eastAsia="ja-JP"/>
              </w:rPr>
            </w:pPr>
          </w:p>
        </w:tc>
        <w:tc>
          <w:tcPr>
            <w:tcW w:w="1080" w:type="dxa"/>
          </w:tcPr>
          <w:p w14:paraId="13B43DF1" w14:textId="77777777" w:rsidR="00BD4A4E" w:rsidRPr="001D2E49" w:rsidRDefault="00BD4A4E" w:rsidP="00C746F5">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04B8F51F" w14:textId="77777777" w:rsidR="00BD4A4E" w:rsidRPr="001D2E49" w:rsidRDefault="00BD4A4E" w:rsidP="00C746F5">
            <w:pPr>
              <w:pStyle w:val="TAL"/>
              <w:rPr>
                <w:lang w:eastAsia="ja-JP"/>
              </w:rPr>
            </w:pPr>
          </w:p>
        </w:tc>
        <w:tc>
          <w:tcPr>
            <w:tcW w:w="1757" w:type="dxa"/>
          </w:tcPr>
          <w:p w14:paraId="46A068B0" w14:textId="77777777" w:rsidR="00BD4A4E" w:rsidRPr="001D2E49" w:rsidRDefault="00BD4A4E" w:rsidP="00C746F5">
            <w:pPr>
              <w:pStyle w:val="TAL"/>
              <w:rPr>
                <w:lang w:eastAsia="ja-JP"/>
              </w:rPr>
            </w:pPr>
          </w:p>
        </w:tc>
        <w:tc>
          <w:tcPr>
            <w:tcW w:w="1080" w:type="dxa"/>
          </w:tcPr>
          <w:p w14:paraId="12DCEF89" w14:textId="77777777" w:rsidR="00BD4A4E" w:rsidRPr="001D2E49" w:rsidRDefault="00BD4A4E" w:rsidP="00C746F5">
            <w:pPr>
              <w:pStyle w:val="TAL"/>
              <w:jc w:val="center"/>
              <w:rPr>
                <w:lang w:eastAsia="ja-JP"/>
              </w:rPr>
            </w:pPr>
            <w:r w:rsidRPr="001D2E49">
              <w:rPr>
                <w:lang w:eastAsia="ja-JP"/>
              </w:rPr>
              <w:t>-</w:t>
            </w:r>
          </w:p>
        </w:tc>
        <w:tc>
          <w:tcPr>
            <w:tcW w:w="1080" w:type="dxa"/>
          </w:tcPr>
          <w:p w14:paraId="40DE106B" w14:textId="77777777" w:rsidR="00BD4A4E" w:rsidRPr="001D2E49" w:rsidRDefault="00BD4A4E" w:rsidP="00C746F5">
            <w:pPr>
              <w:pStyle w:val="TAL"/>
              <w:jc w:val="center"/>
              <w:rPr>
                <w:lang w:eastAsia="ja-JP"/>
              </w:rPr>
            </w:pPr>
          </w:p>
        </w:tc>
      </w:tr>
      <w:tr w:rsidR="00BD4A4E" w:rsidRPr="001D2E49" w14:paraId="192DEB2C" w14:textId="77777777" w:rsidTr="00C746F5">
        <w:tc>
          <w:tcPr>
            <w:tcW w:w="2268" w:type="dxa"/>
          </w:tcPr>
          <w:p w14:paraId="0EAD3E2C" w14:textId="77777777" w:rsidR="00BD4A4E" w:rsidRPr="001D2E49" w:rsidRDefault="00BD4A4E" w:rsidP="00C746F5">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2736D0B6" w14:textId="77777777" w:rsidR="00BD4A4E" w:rsidRPr="001D2E49" w:rsidRDefault="00BD4A4E" w:rsidP="00C746F5">
            <w:pPr>
              <w:pStyle w:val="TAL"/>
              <w:rPr>
                <w:lang w:eastAsia="ja-JP"/>
              </w:rPr>
            </w:pPr>
            <w:r w:rsidRPr="001D2E49">
              <w:rPr>
                <w:rFonts w:eastAsia="Batang"/>
                <w:lang w:eastAsia="ja-JP"/>
              </w:rPr>
              <w:t>M</w:t>
            </w:r>
          </w:p>
        </w:tc>
        <w:tc>
          <w:tcPr>
            <w:tcW w:w="1080" w:type="dxa"/>
          </w:tcPr>
          <w:p w14:paraId="7CF1AED4" w14:textId="77777777" w:rsidR="00BD4A4E" w:rsidRPr="001D2E49" w:rsidRDefault="00BD4A4E" w:rsidP="00C746F5">
            <w:pPr>
              <w:pStyle w:val="TAL"/>
              <w:rPr>
                <w:lang w:eastAsia="ja-JP"/>
              </w:rPr>
            </w:pPr>
          </w:p>
        </w:tc>
        <w:tc>
          <w:tcPr>
            <w:tcW w:w="1587" w:type="dxa"/>
          </w:tcPr>
          <w:p w14:paraId="5ECCFD9D" w14:textId="77777777" w:rsidR="00BD4A4E" w:rsidRPr="001D2E49" w:rsidRDefault="00BD4A4E" w:rsidP="00C746F5">
            <w:pPr>
              <w:pStyle w:val="TAL"/>
              <w:rPr>
                <w:lang w:eastAsia="ja-JP"/>
              </w:rPr>
            </w:pPr>
            <w:r w:rsidRPr="001D2E49">
              <w:rPr>
                <w:lang w:eastAsia="ja-JP"/>
              </w:rPr>
              <w:t>9.3.1.51</w:t>
            </w:r>
          </w:p>
        </w:tc>
        <w:tc>
          <w:tcPr>
            <w:tcW w:w="1757" w:type="dxa"/>
          </w:tcPr>
          <w:p w14:paraId="792A60F3" w14:textId="77777777" w:rsidR="00BD4A4E" w:rsidRPr="001D2E49" w:rsidRDefault="00BD4A4E" w:rsidP="00C746F5">
            <w:pPr>
              <w:pStyle w:val="TAL"/>
              <w:rPr>
                <w:lang w:eastAsia="ja-JP"/>
              </w:rPr>
            </w:pPr>
          </w:p>
        </w:tc>
        <w:tc>
          <w:tcPr>
            <w:tcW w:w="1080" w:type="dxa"/>
          </w:tcPr>
          <w:p w14:paraId="69D64036" w14:textId="77777777" w:rsidR="00BD4A4E" w:rsidRPr="001D2E49" w:rsidRDefault="00BD4A4E" w:rsidP="00C746F5">
            <w:pPr>
              <w:pStyle w:val="TAL"/>
              <w:jc w:val="center"/>
              <w:rPr>
                <w:lang w:eastAsia="ja-JP"/>
              </w:rPr>
            </w:pPr>
            <w:r w:rsidRPr="001D2E49">
              <w:rPr>
                <w:lang w:eastAsia="ja-JP"/>
              </w:rPr>
              <w:t>-</w:t>
            </w:r>
          </w:p>
        </w:tc>
        <w:tc>
          <w:tcPr>
            <w:tcW w:w="1080" w:type="dxa"/>
          </w:tcPr>
          <w:p w14:paraId="5B6A5439" w14:textId="77777777" w:rsidR="00BD4A4E" w:rsidRPr="001D2E49" w:rsidRDefault="00BD4A4E" w:rsidP="00C746F5">
            <w:pPr>
              <w:pStyle w:val="TAL"/>
              <w:jc w:val="center"/>
              <w:rPr>
                <w:lang w:eastAsia="ja-JP"/>
              </w:rPr>
            </w:pPr>
          </w:p>
        </w:tc>
      </w:tr>
      <w:tr w:rsidR="00BD4A4E" w:rsidRPr="001D2E49" w14:paraId="35ACF5AD" w14:textId="77777777" w:rsidTr="00C746F5">
        <w:tc>
          <w:tcPr>
            <w:tcW w:w="2268" w:type="dxa"/>
          </w:tcPr>
          <w:p w14:paraId="11A3B002" w14:textId="77777777" w:rsidR="00BD4A4E" w:rsidRPr="001D2E49" w:rsidRDefault="00BD4A4E" w:rsidP="00C746F5">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4FA3F8F8" w14:textId="77777777" w:rsidR="00BD4A4E" w:rsidRPr="001D2E49" w:rsidRDefault="00BD4A4E" w:rsidP="00C746F5">
            <w:pPr>
              <w:pStyle w:val="TAL"/>
              <w:rPr>
                <w:rFonts w:eastAsia="Batang"/>
                <w:lang w:eastAsia="ja-JP"/>
              </w:rPr>
            </w:pPr>
            <w:r>
              <w:rPr>
                <w:rFonts w:eastAsia="Batang" w:hint="eastAsia"/>
              </w:rPr>
              <w:t>O</w:t>
            </w:r>
          </w:p>
        </w:tc>
        <w:tc>
          <w:tcPr>
            <w:tcW w:w="1080" w:type="dxa"/>
          </w:tcPr>
          <w:p w14:paraId="60931D6E" w14:textId="77777777" w:rsidR="00BD4A4E" w:rsidRPr="001D2E49" w:rsidRDefault="00BD4A4E" w:rsidP="00C746F5">
            <w:pPr>
              <w:pStyle w:val="TAL"/>
              <w:rPr>
                <w:lang w:eastAsia="ja-JP"/>
              </w:rPr>
            </w:pPr>
          </w:p>
        </w:tc>
        <w:tc>
          <w:tcPr>
            <w:tcW w:w="1587" w:type="dxa"/>
          </w:tcPr>
          <w:p w14:paraId="06DCEEEA" w14:textId="77777777" w:rsidR="00BD4A4E" w:rsidRDefault="00BD4A4E" w:rsidP="00C746F5">
            <w:pPr>
              <w:pStyle w:val="TAL"/>
            </w:pPr>
            <w:r>
              <w:rPr>
                <w:rFonts w:hint="eastAsia"/>
              </w:rPr>
              <w:t>Alternative QoS Parameters Set Index</w:t>
            </w:r>
          </w:p>
          <w:p w14:paraId="64C63456" w14:textId="77777777" w:rsidR="00BD4A4E" w:rsidRPr="001D2E49" w:rsidRDefault="00BD4A4E" w:rsidP="00C746F5">
            <w:pPr>
              <w:pStyle w:val="TAL"/>
              <w:rPr>
                <w:lang w:eastAsia="ja-JP"/>
              </w:rPr>
            </w:pPr>
            <w:r>
              <w:t>9.3.1.152</w:t>
            </w:r>
          </w:p>
        </w:tc>
        <w:tc>
          <w:tcPr>
            <w:tcW w:w="1757" w:type="dxa"/>
          </w:tcPr>
          <w:p w14:paraId="22D2C353" w14:textId="77777777" w:rsidR="00BD4A4E" w:rsidRPr="001D2E49" w:rsidRDefault="00BD4A4E" w:rsidP="00C746F5">
            <w:pPr>
              <w:pStyle w:val="TAL"/>
              <w:rPr>
                <w:lang w:eastAsia="ja-JP"/>
              </w:rPr>
            </w:pPr>
            <w:r>
              <w:rPr>
                <w:rFonts w:hint="eastAsia"/>
              </w:rPr>
              <w:t xml:space="preserve">Index to the currently fulfilled </w:t>
            </w:r>
            <w:r>
              <w:t>alternative QoS parameters set</w:t>
            </w:r>
          </w:p>
        </w:tc>
        <w:tc>
          <w:tcPr>
            <w:tcW w:w="1080" w:type="dxa"/>
          </w:tcPr>
          <w:p w14:paraId="0A9C1934" w14:textId="77777777" w:rsidR="00BD4A4E" w:rsidRPr="001D2E49" w:rsidRDefault="00BD4A4E" w:rsidP="00C746F5">
            <w:pPr>
              <w:pStyle w:val="TAL"/>
              <w:jc w:val="center"/>
              <w:rPr>
                <w:lang w:eastAsia="ja-JP"/>
              </w:rPr>
            </w:pPr>
            <w:r>
              <w:rPr>
                <w:rFonts w:hint="eastAsia"/>
              </w:rPr>
              <w:t>YES</w:t>
            </w:r>
          </w:p>
        </w:tc>
        <w:tc>
          <w:tcPr>
            <w:tcW w:w="1080" w:type="dxa"/>
          </w:tcPr>
          <w:p w14:paraId="217F8F66" w14:textId="77777777" w:rsidR="00BD4A4E" w:rsidRPr="001D2E49" w:rsidRDefault="00BD4A4E" w:rsidP="00C746F5">
            <w:pPr>
              <w:pStyle w:val="TAL"/>
              <w:jc w:val="center"/>
              <w:rPr>
                <w:lang w:eastAsia="ja-JP"/>
              </w:rPr>
            </w:pPr>
            <w:r>
              <w:rPr>
                <w:rFonts w:hint="eastAsia"/>
              </w:rPr>
              <w:t>Ignore</w:t>
            </w:r>
          </w:p>
        </w:tc>
      </w:tr>
      <w:tr w:rsidR="003D4B4D" w:rsidRPr="001D2E49" w14:paraId="16873BDE" w14:textId="77777777" w:rsidTr="00C746F5">
        <w:trPr>
          <w:ins w:id="418" w:author="Nokia" w:date="2023-03-30T10:00:00Z"/>
        </w:trPr>
        <w:tc>
          <w:tcPr>
            <w:tcW w:w="2268" w:type="dxa"/>
          </w:tcPr>
          <w:p w14:paraId="2A31F4A5" w14:textId="52A7917C" w:rsidR="003D4B4D" w:rsidRPr="00C372B0" w:rsidRDefault="003D4B4D" w:rsidP="00C746F5">
            <w:pPr>
              <w:pStyle w:val="TAL"/>
              <w:ind w:left="162"/>
              <w:rPr>
                <w:ins w:id="419" w:author="Nokia" w:date="2023-03-30T10:00:00Z"/>
                <w:rFonts w:eastAsia="Batang"/>
                <w:lang w:eastAsia="ja-JP"/>
              </w:rPr>
            </w:pPr>
            <w:ins w:id="420" w:author="Nokia" w:date="2023-03-30T10:00:00Z">
              <w:r>
                <w:rPr>
                  <w:rFonts w:eastAsia="Batang"/>
                  <w:lang w:eastAsia="ja-JP"/>
                </w:rPr>
                <w:t>&gt;&gt;</w:t>
              </w:r>
            </w:ins>
            <w:ins w:id="421" w:author="Nokia" w:date="2023-03-30T10:01:00Z">
              <w:r>
                <w:rPr>
                  <w:rFonts w:eastAsia="Batang"/>
                  <w:lang w:eastAsia="ja-JP"/>
                </w:rPr>
                <w:t>RAN Feedback</w:t>
              </w:r>
            </w:ins>
            <w:ins w:id="422" w:author="Nokia" w:date="2023-03-30T10:33:00Z">
              <w:r w:rsidR="00DB0B8A">
                <w:rPr>
                  <w:rFonts w:eastAsia="Batang"/>
                  <w:lang w:eastAsia="ja-JP"/>
                </w:rPr>
                <w:t xml:space="preserve"> for TSC Traffic</w:t>
              </w:r>
            </w:ins>
          </w:p>
        </w:tc>
        <w:tc>
          <w:tcPr>
            <w:tcW w:w="1020" w:type="dxa"/>
          </w:tcPr>
          <w:p w14:paraId="59832EA3" w14:textId="0CAB51B6" w:rsidR="003D4B4D" w:rsidRDefault="003D4B4D" w:rsidP="00C746F5">
            <w:pPr>
              <w:pStyle w:val="TAL"/>
              <w:rPr>
                <w:ins w:id="423" w:author="Nokia" w:date="2023-03-30T10:00:00Z"/>
                <w:rFonts w:eastAsia="Batang"/>
              </w:rPr>
            </w:pPr>
            <w:ins w:id="424" w:author="Nokia" w:date="2023-03-30T10:01:00Z">
              <w:r>
                <w:rPr>
                  <w:rFonts w:eastAsia="Batang"/>
                </w:rPr>
                <w:t>O</w:t>
              </w:r>
            </w:ins>
          </w:p>
        </w:tc>
        <w:tc>
          <w:tcPr>
            <w:tcW w:w="1080" w:type="dxa"/>
          </w:tcPr>
          <w:p w14:paraId="18A1151C" w14:textId="77777777" w:rsidR="003D4B4D" w:rsidRPr="001D2E49" w:rsidRDefault="003D4B4D" w:rsidP="00C746F5">
            <w:pPr>
              <w:pStyle w:val="TAL"/>
              <w:rPr>
                <w:ins w:id="425" w:author="Nokia" w:date="2023-03-30T10:00:00Z"/>
                <w:lang w:eastAsia="ja-JP"/>
              </w:rPr>
            </w:pPr>
          </w:p>
        </w:tc>
        <w:tc>
          <w:tcPr>
            <w:tcW w:w="1587" w:type="dxa"/>
          </w:tcPr>
          <w:p w14:paraId="76B38A3E" w14:textId="25DA66FB" w:rsidR="003D4B4D" w:rsidRDefault="003D4B4D" w:rsidP="00C746F5">
            <w:pPr>
              <w:pStyle w:val="TAL"/>
              <w:rPr>
                <w:ins w:id="426" w:author="Nokia" w:date="2023-03-30T10:00:00Z"/>
              </w:rPr>
            </w:pPr>
            <w:ins w:id="427" w:author="Nokia" w:date="2023-03-30T10:01:00Z">
              <w:r>
                <w:t>9.3.1.x</w:t>
              </w:r>
            </w:ins>
            <w:ins w:id="428" w:author="Nokia" w:date="2023-03-30T13:53:00Z">
              <w:r w:rsidR="00C02EFB">
                <w:t>5</w:t>
              </w:r>
            </w:ins>
          </w:p>
        </w:tc>
        <w:tc>
          <w:tcPr>
            <w:tcW w:w="1757" w:type="dxa"/>
          </w:tcPr>
          <w:p w14:paraId="60CB59C4" w14:textId="77777777" w:rsidR="003D4B4D" w:rsidRDefault="003D4B4D" w:rsidP="00C746F5">
            <w:pPr>
              <w:pStyle w:val="TAL"/>
              <w:rPr>
                <w:ins w:id="429" w:author="Nokia" w:date="2023-03-30T10:00:00Z"/>
              </w:rPr>
            </w:pPr>
          </w:p>
        </w:tc>
        <w:tc>
          <w:tcPr>
            <w:tcW w:w="1080" w:type="dxa"/>
          </w:tcPr>
          <w:p w14:paraId="743FAE1C" w14:textId="2B7FF77D" w:rsidR="003D4B4D" w:rsidRDefault="003D4B4D" w:rsidP="00C746F5">
            <w:pPr>
              <w:pStyle w:val="TAL"/>
              <w:jc w:val="center"/>
              <w:rPr>
                <w:ins w:id="430" w:author="Nokia" w:date="2023-03-30T10:00:00Z"/>
              </w:rPr>
            </w:pPr>
            <w:ins w:id="431" w:author="Nokia" w:date="2023-03-30T10:01:00Z">
              <w:r>
                <w:t>YES</w:t>
              </w:r>
            </w:ins>
          </w:p>
        </w:tc>
        <w:tc>
          <w:tcPr>
            <w:tcW w:w="1080" w:type="dxa"/>
          </w:tcPr>
          <w:p w14:paraId="4A075651" w14:textId="205EFF0C" w:rsidR="003D4B4D" w:rsidRDefault="003D4B4D" w:rsidP="00C746F5">
            <w:pPr>
              <w:pStyle w:val="TAL"/>
              <w:jc w:val="center"/>
              <w:rPr>
                <w:ins w:id="432" w:author="Nokia" w:date="2023-03-30T10:00:00Z"/>
              </w:rPr>
            </w:pPr>
            <w:ins w:id="433" w:author="Nokia" w:date="2023-03-30T10:01:00Z">
              <w:r>
                <w:t>Ignore</w:t>
              </w:r>
            </w:ins>
          </w:p>
        </w:tc>
      </w:tr>
      <w:tr w:rsidR="00BD4A4E" w:rsidRPr="001D2E49" w14:paraId="47078911" w14:textId="77777777" w:rsidTr="00C746F5">
        <w:tc>
          <w:tcPr>
            <w:tcW w:w="2268" w:type="dxa"/>
          </w:tcPr>
          <w:p w14:paraId="4759BB79" w14:textId="77777777" w:rsidR="00BD4A4E" w:rsidRPr="001D2E49" w:rsidRDefault="00BD4A4E" w:rsidP="00C746F5">
            <w:pPr>
              <w:pStyle w:val="TAL"/>
              <w:rPr>
                <w:rFonts w:eastAsia="Batang"/>
                <w:lang w:eastAsia="ja-JP"/>
              </w:rPr>
            </w:pPr>
            <w:r w:rsidRPr="001D2E49">
              <w:rPr>
                <w:rFonts w:eastAsia="Batang"/>
                <w:lang w:eastAsia="ja-JP"/>
              </w:rPr>
              <w:t>Additional DL QoS Flow per TNL Information</w:t>
            </w:r>
          </w:p>
        </w:tc>
        <w:tc>
          <w:tcPr>
            <w:tcW w:w="1020" w:type="dxa"/>
          </w:tcPr>
          <w:p w14:paraId="5879F1B0" w14:textId="77777777" w:rsidR="00BD4A4E" w:rsidRPr="001D2E49" w:rsidRDefault="00BD4A4E" w:rsidP="00C746F5">
            <w:pPr>
              <w:pStyle w:val="TAL"/>
              <w:rPr>
                <w:lang w:eastAsia="zh-CN"/>
              </w:rPr>
            </w:pPr>
            <w:r w:rsidRPr="001D2E49">
              <w:rPr>
                <w:rFonts w:hint="eastAsia"/>
                <w:lang w:eastAsia="zh-CN"/>
              </w:rPr>
              <w:t>O</w:t>
            </w:r>
          </w:p>
        </w:tc>
        <w:tc>
          <w:tcPr>
            <w:tcW w:w="1080" w:type="dxa"/>
          </w:tcPr>
          <w:p w14:paraId="5939D9E2" w14:textId="77777777" w:rsidR="00BD4A4E" w:rsidRPr="001D2E49" w:rsidRDefault="00BD4A4E" w:rsidP="00C746F5">
            <w:pPr>
              <w:pStyle w:val="TAL"/>
              <w:rPr>
                <w:i/>
                <w:lang w:eastAsia="ja-JP"/>
              </w:rPr>
            </w:pPr>
          </w:p>
        </w:tc>
        <w:tc>
          <w:tcPr>
            <w:tcW w:w="1587" w:type="dxa"/>
          </w:tcPr>
          <w:p w14:paraId="1B6890FD" w14:textId="77777777" w:rsidR="00BD4A4E" w:rsidRPr="001D2E49" w:rsidRDefault="00BD4A4E" w:rsidP="00C746F5">
            <w:pPr>
              <w:pStyle w:val="TAL"/>
              <w:rPr>
                <w:lang w:eastAsia="ja-JP"/>
              </w:rPr>
            </w:pPr>
            <w:r w:rsidRPr="001D2E49">
              <w:t>QoS Flow per TNL Information List</w:t>
            </w:r>
          </w:p>
          <w:p w14:paraId="158F043E" w14:textId="77777777" w:rsidR="00BD4A4E" w:rsidRPr="001D2E49" w:rsidRDefault="00BD4A4E" w:rsidP="00C746F5">
            <w:pPr>
              <w:pStyle w:val="TAL"/>
              <w:rPr>
                <w:lang w:eastAsia="ja-JP"/>
              </w:rPr>
            </w:pPr>
            <w:r w:rsidRPr="001D2E49">
              <w:rPr>
                <w:lang w:eastAsia="ja-JP"/>
              </w:rPr>
              <w:t>9.3.2.1</w:t>
            </w:r>
          </w:p>
        </w:tc>
        <w:tc>
          <w:tcPr>
            <w:tcW w:w="1757" w:type="dxa"/>
          </w:tcPr>
          <w:p w14:paraId="2AA27932" w14:textId="77777777" w:rsidR="00BD4A4E" w:rsidRPr="001D2E49" w:rsidRDefault="00BD4A4E" w:rsidP="00C746F5">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36102F42" w14:textId="77777777" w:rsidR="00BD4A4E" w:rsidRPr="001D2E49" w:rsidRDefault="00BD4A4E" w:rsidP="00C746F5">
            <w:pPr>
              <w:pStyle w:val="TAL"/>
              <w:jc w:val="center"/>
              <w:rPr>
                <w:lang w:eastAsia="ja-JP"/>
              </w:rPr>
            </w:pPr>
            <w:r w:rsidRPr="001D2E49">
              <w:rPr>
                <w:lang w:eastAsia="ja-JP"/>
              </w:rPr>
              <w:t>-</w:t>
            </w:r>
          </w:p>
        </w:tc>
        <w:tc>
          <w:tcPr>
            <w:tcW w:w="1080" w:type="dxa"/>
          </w:tcPr>
          <w:p w14:paraId="25F1C461" w14:textId="77777777" w:rsidR="00BD4A4E" w:rsidRPr="001D2E49" w:rsidRDefault="00BD4A4E" w:rsidP="00C746F5">
            <w:pPr>
              <w:pStyle w:val="TAL"/>
              <w:jc w:val="center"/>
              <w:rPr>
                <w:lang w:eastAsia="ja-JP"/>
              </w:rPr>
            </w:pPr>
          </w:p>
        </w:tc>
      </w:tr>
      <w:tr w:rsidR="00BD4A4E" w:rsidRPr="001D2E49" w14:paraId="6DD49C8A" w14:textId="77777777" w:rsidTr="00C746F5">
        <w:tc>
          <w:tcPr>
            <w:tcW w:w="2268" w:type="dxa"/>
          </w:tcPr>
          <w:p w14:paraId="07222420" w14:textId="77777777" w:rsidR="00BD4A4E" w:rsidRPr="001D2E49" w:rsidRDefault="00BD4A4E" w:rsidP="00C746F5">
            <w:pPr>
              <w:pStyle w:val="TAL"/>
              <w:rPr>
                <w:rFonts w:eastAsia="Batang"/>
                <w:lang w:eastAsia="ja-JP"/>
              </w:rPr>
            </w:pPr>
            <w:r w:rsidRPr="001D2E49">
              <w:rPr>
                <w:rFonts w:eastAsia="Batang"/>
                <w:lang w:eastAsia="ja-JP"/>
              </w:rPr>
              <w:t xml:space="preserve">QoS Flow </w:t>
            </w:r>
            <w:r w:rsidRPr="001D2E49">
              <w:rPr>
                <w:rFonts w:hint="eastAsia"/>
                <w:lang w:eastAsia="zh-CN"/>
              </w:rPr>
              <w:t xml:space="preserve">Failed </w:t>
            </w:r>
            <w:r w:rsidRPr="001D2E49">
              <w:rPr>
                <w:lang w:eastAsia="zh-CN"/>
              </w:rPr>
              <w:t>t</w:t>
            </w:r>
            <w:r w:rsidRPr="001D2E49">
              <w:rPr>
                <w:rFonts w:hint="eastAsia"/>
                <w:lang w:eastAsia="zh-CN"/>
              </w:rPr>
              <w:t xml:space="preserve">o Add </w:t>
            </w:r>
            <w:r w:rsidRPr="001D2E49">
              <w:rPr>
                <w:lang w:eastAsia="zh-CN"/>
              </w:rPr>
              <w:t>o</w:t>
            </w:r>
            <w:r w:rsidRPr="001D2E49">
              <w:rPr>
                <w:rFonts w:hint="eastAsia"/>
                <w:lang w:eastAsia="zh-CN"/>
              </w:rPr>
              <w:t xml:space="preserve">r </w:t>
            </w:r>
            <w:r w:rsidRPr="001D2E49">
              <w:rPr>
                <w:rFonts w:eastAsia="Batang"/>
                <w:lang w:eastAsia="ja-JP"/>
              </w:rPr>
              <w:t>Modify List</w:t>
            </w:r>
          </w:p>
        </w:tc>
        <w:tc>
          <w:tcPr>
            <w:tcW w:w="1020" w:type="dxa"/>
          </w:tcPr>
          <w:p w14:paraId="43D09606" w14:textId="77777777" w:rsidR="00BD4A4E" w:rsidRPr="001D2E49" w:rsidRDefault="00BD4A4E" w:rsidP="00C746F5">
            <w:pPr>
              <w:pStyle w:val="TAL"/>
              <w:rPr>
                <w:lang w:eastAsia="zh-CN"/>
              </w:rPr>
            </w:pPr>
            <w:r w:rsidRPr="001D2E49">
              <w:rPr>
                <w:rFonts w:hint="eastAsia"/>
                <w:lang w:eastAsia="zh-CN"/>
              </w:rPr>
              <w:t>O</w:t>
            </w:r>
          </w:p>
        </w:tc>
        <w:tc>
          <w:tcPr>
            <w:tcW w:w="1080" w:type="dxa"/>
          </w:tcPr>
          <w:p w14:paraId="34183913" w14:textId="77777777" w:rsidR="00BD4A4E" w:rsidRPr="001D2E49" w:rsidRDefault="00BD4A4E" w:rsidP="00C746F5">
            <w:pPr>
              <w:pStyle w:val="TAL"/>
              <w:rPr>
                <w:i/>
                <w:lang w:eastAsia="ja-JP"/>
              </w:rPr>
            </w:pPr>
          </w:p>
        </w:tc>
        <w:tc>
          <w:tcPr>
            <w:tcW w:w="1587" w:type="dxa"/>
          </w:tcPr>
          <w:p w14:paraId="20526007" w14:textId="77777777" w:rsidR="00BD4A4E" w:rsidRPr="001D2E49" w:rsidRDefault="00BD4A4E" w:rsidP="00C746F5">
            <w:pPr>
              <w:pStyle w:val="TAL"/>
              <w:rPr>
                <w:lang w:eastAsia="ja-JP"/>
              </w:rPr>
            </w:pPr>
            <w:r w:rsidRPr="001D2E49">
              <w:rPr>
                <w:lang w:eastAsia="ja-JP"/>
              </w:rPr>
              <w:t>QoS Flow List with Cause</w:t>
            </w:r>
          </w:p>
          <w:p w14:paraId="133AA305" w14:textId="77777777" w:rsidR="00BD4A4E" w:rsidRPr="001D2E49" w:rsidRDefault="00BD4A4E" w:rsidP="00C746F5">
            <w:pPr>
              <w:pStyle w:val="TAL"/>
              <w:rPr>
                <w:lang w:eastAsia="ja-JP"/>
              </w:rPr>
            </w:pPr>
            <w:r w:rsidRPr="001D2E49">
              <w:rPr>
                <w:lang w:eastAsia="ja-JP"/>
              </w:rPr>
              <w:t>9.3.1.13</w:t>
            </w:r>
          </w:p>
        </w:tc>
        <w:tc>
          <w:tcPr>
            <w:tcW w:w="1757" w:type="dxa"/>
          </w:tcPr>
          <w:p w14:paraId="4B8CAC51" w14:textId="77777777" w:rsidR="00BD4A4E" w:rsidRPr="001D2E49" w:rsidRDefault="00BD4A4E" w:rsidP="00C746F5">
            <w:pPr>
              <w:pStyle w:val="TAL"/>
              <w:rPr>
                <w:lang w:eastAsia="ja-JP"/>
              </w:rPr>
            </w:pPr>
          </w:p>
        </w:tc>
        <w:tc>
          <w:tcPr>
            <w:tcW w:w="1080" w:type="dxa"/>
          </w:tcPr>
          <w:p w14:paraId="6EBB6D6C" w14:textId="77777777" w:rsidR="00BD4A4E" w:rsidRPr="001D2E49" w:rsidRDefault="00BD4A4E" w:rsidP="00C746F5">
            <w:pPr>
              <w:pStyle w:val="TAL"/>
              <w:jc w:val="center"/>
              <w:rPr>
                <w:lang w:eastAsia="ja-JP"/>
              </w:rPr>
            </w:pPr>
            <w:r w:rsidRPr="001D2E49">
              <w:rPr>
                <w:lang w:eastAsia="ja-JP"/>
              </w:rPr>
              <w:t>-</w:t>
            </w:r>
          </w:p>
        </w:tc>
        <w:tc>
          <w:tcPr>
            <w:tcW w:w="1080" w:type="dxa"/>
          </w:tcPr>
          <w:p w14:paraId="2761CBCF" w14:textId="77777777" w:rsidR="00BD4A4E" w:rsidRPr="001D2E49" w:rsidRDefault="00BD4A4E" w:rsidP="00C746F5">
            <w:pPr>
              <w:pStyle w:val="TAL"/>
              <w:jc w:val="center"/>
              <w:rPr>
                <w:lang w:eastAsia="ja-JP"/>
              </w:rPr>
            </w:pPr>
          </w:p>
        </w:tc>
      </w:tr>
      <w:tr w:rsidR="00BD4A4E" w:rsidRPr="001D2E49" w14:paraId="65194831" w14:textId="77777777" w:rsidTr="00C746F5">
        <w:tc>
          <w:tcPr>
            <w:tcW w:w="2268" w:type="dxa"/>
          </w:tcPr>
          <w:p w14:paraId="108639E5" w14:textId="77777777" w:rsidR="00BD4A4E" w:rsidRPr="001D2E49" w:rsidRDefault="00BD4A4E" w:rsidP="00C746F5">
            <w:pPr>
              <w:pStyle w:val="TAL"/>
              <w:rPr>
                <w:rFonts w:eastAsia="Batang"/>
                <w:lang w:eastAsia="ja-JP"/>
              </w:rPr>
            </w:pPr>
            <w:r w:rsidRPr="001D2E49">
              <w:rPr>
                <w:rFonts w:eastAsia="Batang"/>
                <w:lang w:eastAsia="ja-JP"/>
              </w:rPr>
              <w:t>Additional NG-U UP TNL Information</w:t>
            </w:r>
          </w:p>
        </w:tc>
        <w:tc>
          <w:tcPr>
            <w:tcW w:w="1020" w:type="dxa"/>
          </w:tcPr>
          <w:p w14:paraId="0867BF11" w14:textId="77777777" w:rsidR="00BD4A4E" w:rsidRPr="001D2E49" w:rsidRDefault="00BD4A4E" w:rsidP="00C746F5">
            <w:pPr>
              <w:pStyle w:val="TAL"/>
              <w:rPr>
                <w:lang w:eastAsia="zh-CN"/>
              </w:rPr>
            </w:pPr>
            <w:r w:rsidRPr="001D2E49">
              <w:rPr>
                <w:rFonts w:hint="eastAsia"/>
                <w:lang w:eastAsia="zh-CN"/>
              </w:rPr>
              <w:t>O</w:t>
            </w:r>
          </w:p>
        </w:tc>
        <w:tc>
          <w:tcPr>
            <w:tcW w:w="1080" w:type="dxa"/>
          </w:tcPr>
          <w:p w14:paraId="0F199D7C" w14:textId="77777777" w:rsidR="00BD4A4E" w:rsidRPr="001D2E49" w:rsidRDefault="00BD4A4E" w:rsidP="00C746F5">
            <w:pPr>
              <w:pStyle w:val="TAL"/>
              <w:rPr>
                <w:i/>
                <w:lang w:eastAsia="ja-JP"/>
              </w:rPr>
            </w:pPr>
          </w:p>
        </w:tc>
        <w:tc>
          <w:tcPr>
            <w:tcW w:w="1587" w:type="dxa"/>
          </w:tcPr>
          <w:p w14:paraId="64BB5B43" w14:textId="77777777" w:rsidR="00BD4A4E" w:rsidRPr="001D2E49" w:rsidRDefault="00BD4A4E" w:rsidP="00C746F5">
            <w:pPr>
              <w:pStyle w:val="TAL"/>
              <w:rPr>
                <w:lang w:eastAsia="ja-JP"/>
              </w:rPr>
            </w:pPr>
            <w:r w:rsidRPr="001D2E49">
              <w:rPr>
                <w:lang w:eastAsia="ja-JP"/>
              </w:rPr>
              <w:t>UP Transport Layer Information Pair List</w:t>
            </w:r>
          </w:p>
          <w:p w14:paraId="02A9028B" w14:textId="77777777" w:rsidR="00BD4A4E" w:rsidRPr="001D2E49" w:rsidRDefault="00BD4A4E" w:rsidP="00C746F5">
            <w:pPr>
              <w:pStyle w:val="TAL"/>
              <w:rPr>
                <w:lang w:eastAsia="ja-JP"/>
              </w:rPr>
            </w:pPr>
            <w:r w:rsidRPr="001D2E49">
              <w:rPr>
                <w:lang w:eastAsia="ja-JP"/>
              </w:rPr>
              <w:t>9.3.2.11</w:t>
            </w:r>
          </w:p>
        </w:tc>
        <w:tc>
          <w:tcPr>
            <w:tcW w:w="1757" w:type="dxa"/>
          </w:tcPr>
          <w:p w14:paraId="28D342DF" w14:textId="77777777" w:rsidR="00BD4A4E" w:rsidRPr="001D2E49" w:rsidRDefault="00BD4A4E" w:rsidP="00C746F5">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4BB93D94" w14:textId="77777777" w:rsidR="00BD4A4E" w:rsidRPr="001D2E49" w:rsidRDefault="00BD4A4E" w:rsidP="00C746F5">
            <w:pPr>
              <w:pStyle w:val="TAL"/>
              <w:jc w:val="center"/>
              <w:rPr>
                <w:lang w:eastAsia="ja-JP"/>
              </w:rPr>
            </w:pPr>
            <w:r w:rsidRPr="001D2E49">
              <w:rPr>
                <w:lang w:eastAsia="ja-JP"/>
              </w:rPr>
              <w:t>YES</w:t>
            </w:r>
          </w:p>
        </w:tc>
        <w:tc>
          <w:tcPr>
            <w:tcW w:w="1080" w:type="dxa"/>
          </w:tcPr>
          <w:p w14:paraId="1C7C3C12" w14:textId="77777777" w:rsidR="00BD4A4E" w:rsidRPr="001D2E49" w:rsidRDefault="00BD4A4E" w:rsidP="00C746F5">
            <w:pPr>
              <w:pStyle w:val="TAL"/>
              <w:jc w:val="center"/>
              <w:rPr>
                <w:lang w:eastAsia="ja-JP"/>
              </w:rPr>
            </w:pPr>
            <w:r w:rsidRPr="001D2E49">
              <w:rPr>
                <w:lang w:eastAsia="ja-JP"/>
              </w:rPr>
              <w:t>ignore</w:t>
            </w:r>
          </w:p>
        </w:tc>
      </w:tr>
      <w:tr w:rsidR="00BD4A4E" w:rsidRPr="001D2E49" w14:paraId="046E8D5B" w14:textId="77777777" w:rsidTr="00C746F5">
        <w:tc>
          <w:tcPr>
            <w:tcW w:w="2268" w:type="dxa"/>
          </w:tcPr>
          <w:p w14:paraId="15F36ED9" w14:textId="77777777" w:rsidR="00BD4A4E" w:rsidRPr="001D2E49" w:rsidRDefault="00BD4A4E" w:rsidP="00C746F5">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36F035A7" w14:textId="77777777" w:rsidR="00BD4A4E" w:rsidRPr="001D2E49" w:rsidRDefault="00BD4A4E" w:rsidP="00C746F5">
            <w:pPr>
              <w:pStyle w:val="TAL"/>
              <w:rPr>
                <w:lang w:eastAsia="zh-CN"/>
              </w:rPr>
            </w:pPr>
            <w:r w:rsidRPr="00FE30EE">
              <w:rPr>
                <w:rFonts w:eastAsia="Batang"/>
                <w:lang w:eastAsia="ja-JP"/>
              </w:rPr>
              <w:t>O</w:t>
            </w:r>
          </w:p>
        </w:tc>
        <w:tc>
          <w:tcPr>
            <w:tcW w:w="1080" w:type="dxa"/>
          </w:tcPr>
          <w:p w14:paraId="384711B3" w14:textId="77777777" w:rsidR="00BD4A4E" w:rsidRPr="001D2E49" w:rsidRDefault="00BD4A4E" w:rsidP="00C746F5">
            <w:pPr>
              <w:pStyle w:val="TAL"/>
              <w:rPr>
                <w:i/>
                <w:lang w:eastAsia="ja-JP"/>
              </w:rPr>
            </w:pPr>
          </w:p>
        </w:tc>
        <w:tc>
          <w:tcPr>
            <w:tcW w:w="1587" w:type="dxa"/>
          </w:tcPr>
          <w:p w14:paraId="197EC530" w14:textId="77777777" w:rsidR="00BD4A4E" w:rsidRPr="00FE30EE" w:rsidRDefault="00BD4A4E" w:rsidP="00C746F5">
            <w:pPr>
              <w:pStyle w:val="TAL"/>
              <w:rPr>
                <w:lang w:eastAsia="ja-JP"/>
              </w:rPr>
            </w:pPr>
            <w:r w:rsidRPr="00FE30EE">
              <w:rPr>
                <w:lang w:eastAsia="ja-JP"/>
              </w:rPr>
              <w:t>UP Transport Layer Information</w:t>
            </w:r>
          </w:p>
          <w:p w14:paraId="2F5F8F04" w14:textId="77777777" w:rsidR="00BD4A4E" w:rsidRPr="001D2E49" w:rsidRDefault="00BD4A4E" w:rsidP="00C746F5">
            <w:pPr>
              <w:pStyle w:val="TAL"/>
              <w:rPr>
                <w:lang w:eastAsia="ja-JP"/>
              </w:rPr>
            </w:pPr>
            <w:r w:rsidRPr="00FE30EE">
              <w:rPr>
                <w:lang w:eastAsia="ja-JP"/>
              </w:rPr>
              <w:t>9.3.2.2</w:t>
            </w:r>
          </w:p>
        </w:tc>
        <w:tc>
          <w:tcPr>
            <w:tcW w:w="1757" w:type="dxa"/>
          </w:tcPr>
          <w:p w14:paraId="7FFE585A" w14:textId="77777777" w:rsidR="00BD4A4E" w:rsidRPr="001D2E49" w:rsidRDefault="00BD4A4E" w:rsidP="00C746F5">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5B9074F9" w14:textId="77777777" w:rsidR="00BD4A4E" w:rsidRPr="001D2E49" w:rsidRDefault="00BD4A4E" w:rsidP="00C746F5">
            <w:pPr>
              <w:pStyle w:val="TAC"/>
              <w:rPr>
                <w:lang w:eastAsia="ja-JP"/>
              </w:rPr>
            </w:pPr>
            <w:r w:rsidRPr="00FE30EE">
              <w:rPr>
                <w:lang w:eastAsia="ja-JP"/>
              </w:rPr>
              <w:t>YES</w:t>
            </w:r>
          </w:p>
        </w:tc>
        <w:tc>
          <w:tcPr>
            <w:tcW w:w="1080" w:type="dxa"/>
          </w:tcPr>
          <w:p w14:paraId="4FE44D19" w14:textId="77777777" w:rsidR="00BD4A4E" w:rsidRPr="001D2E49" w:rsidRDefault="00BD4A4E" w:rsidP="00C746F5">
            <w:pPr>
              <w:pStyle w:val="TAC"/>
              <w:rPr>
                <w:lang w:eastAsia="ja-JP"/>
              </w:rPr>
            </w:pPr>
            <w:r>
              <w:rPr>
                <w:lang w:eastAsia="ja-JP"/>
              </w:rPr>
              <w:t>ignore</w:t>
            </w:r>
          </w:p>
        </w:tc>
      </w:tr>
      <w:tr w:rsidR="00BD4A4E" w:rsidRPr="001D2E49" w14:paraId="38D04C1D" w14:textId="77777777" w:rsidTr="00C746F5">
        <w:tc>
          <w:tcPr>
            <w:tcW w:w="2268" w:type="dxa"/>
          </w:tcPr>
          <w:p w14:paraId="2031844C" w14:textId="77777777" w:rsidR="00BD4A4E" w:rsidRPr="001D2E49" w:rsidRDefault="00BD4A4E" w:rsidP="00C746F5">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26AD1FD8" w14:textId="77777777" w:rsidR="00BD4A4E" w:rsidRPr="001D2E49" w:rsidRDefault="00BD4A4E" w:rsidP="00C746F5">
            <w:pPr>
              <w:pStyle w:val="TAL"/>
              <w:rPr>
                <w:lang w:eastAsia="zh-CN"/>
              </w:rPr>
            </w:pPr>
            <w:r w:rsidRPr="00FE30EE">
              <w:rPr>
                <w:rFonts w:eastAsia="Batang"/>
                <w:lang w:eastAsia="ja-JP"/>
              </w:rPr>
              <w:t>O</w:t>
            </w:r>
          </w:p>
        </w:tc>
        <w:tc>
          <w:tcPr>
            <w:tcW w:w="1080" w:type="dxa"/>
          </w:tcPr>
          <w:p w14:paraId="5AAB58D7" w14:textId="77777777" w:rsidR="00BD4A4E" w:rsidRPr="001D2E49" w:rsidRDefault="00BD4A4E" w:rsidP="00C746F5">
            <w:pPr>
              <w:pStyle w:val="TAL"/>
              <w:rPr>
                <w:i/>
                <w:lang w:eastAsia="ja-JP"/>
              </w:rPr>
            </w:pPr>
          </w:p>
        </w:tc>
        <w:tc>
          <w:tcPr>
            <w:tcW w:w="1587" w:type="dxa"/>
          </w:tcPr>
          <w:p w14:paraId="7A7C12DC" w14:textId="77777777" w:rsidR="00BD4A4E" w:rsidRPr="00FE30EE" w:rsidRDefault="00BD4A4E" w:rsidP="00C746F5">
            <w:pPr>
              <w:pStyle w:val="TAL"/>
              <w:rPr>
                <w:lang w:eastAsia="ja-JP"/>
              </w:rPr>
            </w:pPr>
            <w:r w:rsidRPr="00FE30EE">
              <w:rPr>
                <w:lang w:eastAsia="ja-JP"/>
              </w:rPr>
              <w:t>UP Transport Layer Information</w:t>
            </w:r>
          </w:p>
          <w:p w14:paraId="04EC6B33" w14:textId="77777777" w:rsidR="00BD4A4E" w:rsidRPr="001D2E49" w:rsidRDefault="00BD4A4E" w:rsidP="00C746F5">
            <w:pPr>
              <w:pStyle w:val="TAL"/>
              <w:rPr>
                <w:lang w:eastAsia="ja-JP"/>
              </w:rPr>
            </w:pPr>
            <w:r w:rsidRPr="00FE30EE">
              <w:rPr>
                <w:lang w:eastAsia="ja-JP"/>
              </w:rPr>
              <w:t>9.3.2.2</w:t>
            </w:r>
          </w:p>
        </w:tc>
        <w:tc>
          <w:tcPr>
            <w:tcW w:w="1757" w:type="dxa"/>
          </w:tcPr>
          <w:p w14:paraId="7CD93EF1" w14:textId="77777777" w:rsidR="00BD4A4E" w:rsidRPr="001D2E49" w:rsidRDefault="00BD4A4E" w:rsidP="00C746F5">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3550A554" w14:textId="77777777" w:rsidR="00BD4A4E" w:rsidRPr="001D2E49" w:rsidRDefault="00BD4A4E" w:rsidP="00C746F5">
            <w:pPr>
              <w:pStyle w:val="TAC"/>
              <w:rPr>
                <w:lang w:eastAsia="ja-JP"/>
              </w:rPr>
            </w:pPr>
            <w:r w:rsidRPr="00FE30EE">
              <w:rPr>
                <w:lang w:eastAsia="ja-JP"/>
              </w:rPr>
              <w:t>YES</w:t>
            </w:r>
          </w:p>
        </w:tc>
        <w:tc>
          <w:tcPr>
            <w:tcW w:w="1080" w:type="dxa"/>
          </w:tcPr>
          <w:p w14:paraId="71E35211" w14:textId="77777777" w:rsidR="00BD4A4E" w:rsidRPr="001D2E49" w:rsidRDefault="00BD4A4E" w:rsidP="00C746F5">
            <w:pPr>
              <w:pStyle w:val="TAC"/>
              <w:rPr>
                <w:lang w:eastAsia="ja-JP"/>
              </w:rPr>
            </w:pPr>
            <w:r>
              <w:rPr>
                <w:lang w:eastAsia="ja-JP"/>
              </w:rPr>
              <w:t>ignore</w:t>
            </w:r>
          </w:p>
        </w:tc>
      </w:tr>
      <w:tr w:rsidR="00BD4A4E" w:rsidRPr="001D2E49" w14:paraId="37267881" w14:textId="77777777" w:rsidTr="00C746F5">
        <w:tc>
          <w:tcPr>
            <w:tcW w:w="2268" w:type="dxa"/>
          </w:tcPr>
          <w:p w14:paraId="2A04CAC7" w14:textId="77777777" w:rsidR="00BD4A4E" w:rsidRPr="001D2E49" w:rsidRDefault="00BD4A4E" w:rsidP="00C746F5">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14E410C2" w14:textId="77777777" w:rsidR="00BD4A4E" w:rsidRPr="001D2E49" w:rsidRDefault="00BD4A4E" w:rsidP="00C746F5">
            <w:pPr>
              <w:pStyle w:val="TAL"/>
              <w:rPr>
                <w:lang w:eastAsia="zh-CN"/>
              </w:rPr>
            </w:pPr>
            <w:r w:rsidRPr="00D87E15">
              <w:rPr>
                <w:rFonts w:hint="eastAsia"/>
                <w:lang w:eastAsia="zh-CN"/>
              </w:rPr>
              <w:t>O</w:t>
            </w:r>
          </w:p>
        </w:tc>
        <w:tc>
          <w:tcPr>
            <w:tcW w:w="1080" w:type="dxa"/>
          </w:tcPr>
          <w:p w14:paraId="0C639B80" w14:textId="77777777" w:rsidR="00BD4A4E" w:rsidRPr="001D2E49" w:rsidRDefault="00BD4A4E" w:rsidP="00C746F5">
            <w:pPr>
              <w:pStyle w:val="TAL"/>
              <w:rPr>
                <w:i/>
                <w:lang w:eastAsia="ja-JP"/>
              </w:rPr>
            </w:pPr>
          </w:p>
        </w:tc>
        <w:tc>
          <w:tcPr>
            <w:tcW w:w="1587" w:type="dxa"/>
          </w:tcPr>
          <w:p w14:paraId="645139BE" w14:textId="77777777" w:rsidR="00BD4A4E" w:rsidRPr="00D87E15" w:rsidRDefault="00BD4A4E" w:rsidP="00C746F5">
            <w:pPr>
              <w:pStyle w:val="TAL"/>
              <w:rPr>
                <w:lang w:eastAsia="ja-JP"/>
              </w:rPr>
            </w:pPr>
            <w:r w:rsidRPr="00D87E15">
              <w:t>QoS Flow per TNL Information List</w:t>
            </w:r>
          </w:p>
          <w:p w14:paraId="1B21095D" w14:textId="77777777" w:rsidR="00BD4A4E" w:rsidRPr="001D2E49" w:rsidRDefault="00BD4A4E" w:rsidP="00C746F5">
            <w:pPr>
              <w:pStyle w:val="TAL"/>
              <w:rPr>
                <w:lang w:eastAsia="ja-JP"/>
              </w:rPr>
            </w:pPr>
            <w:r w:rsidRPr="00D87E15">
              <w:rPr>
                <w:lang w:eastAsia="ja-JP"/>
              </w:rPr>
              <w:t>9.3.2.1</w:t>
            </w:r>
          </w:p>
        </w:tc>
        <w:tc>
          <w:tcPr>
            <w:tcW w:w="1757" w:type="dxa"/>
          </w:tcPr>
          <w:p w14:paraId="5D70F85E" w14:textId="77777777" w:rsidR="00BD4A4E" w:rsidRPr="001D2E49" w:rsidRDefault="00BD4A4E" w:rsidP="00C746F5">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51F52835" w14:textId="77777777" w:rsidR="00BD4A4E" w:rsidRPr="001D2E49" w:rsidRDefault="00BD4A4E" w:rsidP="00C746F5">
            <w:pPr>
              <w:pStyle w:val="TAC"/>
              <w:rPr>
                <w:lang w:eastAsia="ja-JP"/>
              </w:rPr>
            </w:pPr>
            <w:r w:rsidRPr="00FE30EE">
              <w:rPr>
                <w:lang w:eastAsia="ja-JP"/>
              </w:rPr>
              <w:t>YES</w:t>
            </w:r>
          </w:p>
        </w:tc>
        <w:tc>
          <w:tcPr>
            <w:tcW w:w="1080" w:type="dxa"/>
          </w:tcPr>
          <w:p w14:paraId="45144EF9" w14:textId="77777777" w:rsidR="00BD4A4E" w:rsidRPr="001D2E49" w:rsidRDefault="00BD4A4E" w:rsidP="00C746F5">
            <w:pPr>
              <w:pStyle w:val="TAC"/>
              <w:rPr>
                <w:lang w:eastAsia="ja-JP"/>
              </w:rPr>
            </w:pPr>
            <w:r>
              <w:rPr>
                <w:lang w:eastAsia="ja-JP"/>
              </w:rPr>
              <w:t>ignore</w:t>
            </w:r>
          </w:p>
        </w:tc>
      </w:tr>
      <w:tr w:rsidR="00BD4A4E" w:rsidRPr="001D2E49" w14:paraId="15B1DFB7" w14:textId="77777777" w:rsidTr="00C746F5">
        <w:tc>
          <w:tcPr>
            <w:tcW w:w="2268" w:type="dxa"/>
          </w:tcPr>
          <w:p w14:paraId="59E9C2BB" w14:textId="77777777" w:rsidR="00BD4A4E" w:rsidRPr="001D2E49" w:rsidRDefault="00BD4A4E" w:rsidP="00C746F5">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77E05FEA" w14:textId="77777777" w:rsidR="00BD4A4E" w:rsidRPr="001D2E49" w:rsidRDefault="00BD4A4E" w:rsidP="00C746F5">
            <w:pPr>
              <w:pStyle w:val="TAL"/>
              <w:rPr>
                <w:lang w:eastAsia="zh-CN"/>
              </w:rPr>
            </w:pPr>
            <w:r w:rsidRPr="00D87E15">
              <w:rPr>
                <w:rFonts w:hint="eastAsia"/>
                <w:lang w:eastAsia="zh-CN"/>
              </w:rPr>
              <w:t>O</w:t>
            </w:r>
          </w:p>
        </w:tc>
        <w:tc>
          <w:tcPr>
            <w:tcW w:w="1080" w:type="dxa"/>
          </w:tcPr>
          <w:p w14:paraId="75CC87FE" w14:textId="77777777" w:rsidR="00BD4A4E" w:rsidRPr="001D2E49" w:rsidRDefault="00BD4A4E" w:rsidP="00C746F5">
            <w:pPr>
              <w:pStyle w:val="TAL"/>
              <w:rPr>
                <w:i/>
                <w:lang w:eastAsia="ja-JP"/>
              </w:rPr>
            </w:pPr>
          </w:p>
        </w:tc>
        <w:tc>
          <w:tcPr>
            <w:tcW w:w="1587" w:type="dxa"/>
          </w:tcPr>
          <w:p w14:paraId="428A225F" w14:textId="77777777" w:rsidR="00BD4A4E" w:rsidRPr="00D87E15" w:rsidRDefault="00BD4A4E" w:rsidP="00C746F5">
            <w:pPr>
              <w:pStyle w:val="TAL"/>
              <w:rPr>
                <w:lang w:eastAsia="ja-JP"/>
              </w:rPr>
            </w:pPr>
            <w:r w:rsidRPr="00D87E15">
              <w:rPr>
                <w:lang w:eastAsia="ja-JP"/>
              </w:rPr>
              <w:t>UP Transport Layer Information Pair List</w:t>
            </w:r>
          </w:p>
          <w:p w14:paraId="48555D2B" w14:textId="77777777" w:rsidR="00BD4A4E" w:rsidRPr="001D2E49" w:rsidRDefault="00BD4A4E" w:rsidP="00C746F5">
            <w:pPr>
              <w:pStyle w:val="TAL"/>
              <w:rPr>
                <w:lang w:eastAsia="ja-JP"/>
              </w:rPr>
            </w:pPr>
            <w:r w:rsidRPr="00D87E15">
              <w:rPr>
                <w:lang w:eastAsia="ja-JP"/>
              </w:rPr>
              <w:t>9.3.2.11</w:t>
            </w:r>
          </w:p>
        </w:tc>
        <w:tc>
          <w:tcPr>
            <w:tcW w:w="1757" w:type="dxa"/>
          </w:tcPr>
          <w:p w14:paraId="0DE41F7A" w14:textId="77777777" w:rsidR="00BD4A4E" w:rsidRPr="001D2E49" w:rsidRDefault="00BD4A4E" w:rsidP="00C746F5">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03985188" w14:textId="77777777" w:rsidR="00BD4A4E" w:rsidRPr="001D2E49" w:rsidRDefault="00BD4A4E" w:rsidP="00C746F5">
            <w:pPr>
              <w:pStyle w:val="TAC"/>
              <w:rPr>
                <w:lang w:eastAsia="ja-JP"/>
              </w:rPr>
            </w:pPr>
            <w:r>
              <w:rPr>
                <w:rFonts w:hint="eastAsia"/>
                <w:lang w:eastAsia="zh-CN"/>
              </w:rPr>
              <w:t>YES</w:t>
            </w:r>
          </w:p>
        </w:tc>
        <w:tc>
          <w:tcPr>
            <w:tcW w:w="1080" w:type="dxa"/>
          </w:tcPr>
          <w:p w14:paraId="057C8974" w14:textId="77777777" w:rsidR="00BD4A4E" w:rsidRPr="001D2E49" w:rsidRDefault="00BD4A4E" w:rsidP="00C746F5">
            <w:pPr>
              <w:pStyle w:val="TAC"/>
              <w:rPr>
                <w:lang w:eastAsia="ja-JP"/>
              </w:rPr>
            </w:pPr>
            <w:r>
              <w:rPr>
                <w:rFonts w:hint="eastAsia"/>
                <w:lang w:eastAsia="zh-CN"/>
              </w:rPr>
              <w:t>ignore</w:t>
            </w:r>
          </w:p>
        </w:tc>
      </w:tr>
      <w:tr w:rsidR="00BD4A4E" w:rsidRPr="001D2E49" w14:paraId="3EF5AA6E" w14:textId="77777777" w:rsidTr="00C746F5">
        <w:tc>
          <w:tcPr>
            <w:tcW w:w="2268" w:type="dxa"/>
          </w:tcPr>
          <w:p w14:paraId="63E02846" w14:textId="77777777" w:rsidR="00BD4A4E" w:rsidRPr="00D87E15" w:rsidRDefault="00BD4A4E" w:rsidP="00C746F5">
            <w:pPr>
              <w:pStyle w:val="TAL"/>
              <w:rPr>
                <w:rFonts w:eastAsia="Batang"/>
                <w:lang w:eastAsia="ja-JP"/>
              </w:rPr>
            </w:pPr>
            <w:r>
              <w:rPr>
                <w:rFonts w:eastAsia="Batang"/>
                <w:lang w:eastAsia="ja-JP"/>
              </w:rPr>
              <w:t>Secondary RAT Usage Information</w:t>
            </w:r>
          </w:p>
        </w:tc>
        <w:tc>
          <w:tcPr>
            <w:tcW w:w="1020" w:type="dxa"/>
          </w:tcPr>
          <w:p w14:paraId="2975F97F" w14:textId="77777777" w:rsidR="00BD4A4E" w:rsidRPr="00D87E15" w:rsidRDefault="00BD4A4E" w:rsidP="00C746F5">
            <w:pPr>
              <w:pStyle w:val="TAL"/>
              <w:rPr>
                <w:lang w:eastAsia="zh-CN"/>
              </w:rPr>
            </w:pPr>
            <w:r>
              <w:rPr>
                <w:lang w:eastAsia="zh-CN"/>
              </w:rPr>
              <w:t>O</w:t>
            </w:r>
          </w:p>
        </w:tc>
        <w:tc>
          <w:tcPr>
            <w:tcW w:w="1080" w:type="dxa"/>
          </w:tcPr>
          <w:p w14:paraId="2DF13E7A" w14:textId="77777777" w:rsidR="00BD4A4E" w:rsidRPr="001D2E49" w:rsidRDefault="00BD4A4E" w:rsidP="00C746F5">
            <w:pPr>
              <w:pStyle w:val="TAL"/>
              <w:rPr>
                <w:i/>
                <w:lang w:eastAsia="ja-JP"/>
              </w:rPr>
            </w:pPr>
          </w:p>
        </w:tc>
        <w:tc>
          <w:tcPr>
            <w:tcW w:w="1587" w:type="dxa"/>
          </w:tcPr>
          <w:p w14:paraId="1AF690C9" w14:textId="77777777" w:rsidR="00BD4A4E" w:rsidRPr="00D87E15" w:rsidRDefault="00BD4A4E" w:rsidP="00C746F5">
            <w:pPr>
              <w:pStyle w:val="TAL"/>
              <w:rPr>
                <w:lang w:eastAsia="ja-JP"/>
              </w:rPr>
            </w:pPr>
            <w:r>
              <w:rPr>
                <w:lang w:eastAsia="ja-JP"/>
              </w:rPr>
              <w:t>9.3.1.114</w:t>
            </w:r>
          </w:p>
        </w:tc>
        <w:tc>
          <w:tcPr>
            <w:tcW w:w="1757" w:type="dxa"/>
          </w:tcPr>
          <w:p w14:paraId="001D26EC" w14:textId="77777777" w:rsidR="00BD4A4E" w:rsidRPr="00D87E15" w:rsidRDefault="00BD4A4E" w:rsidP="00C746F5">
            <w:pPr>
              <w:pStyle w:val="TAL"/>
              <w:rPr>
                <w:lang w:eastAsia="ja-JP"/>
              </w:rPr>
            </w:pPr>
          </w:p>
        </w:tc>
        <w:tc>
          <w:tcPr>
            <w:tcW w:w="1080" w:type="dxa"/>
          </w:tcPr>
          <w:p w14:paraId="796ACC2D" w14:textId="77777777" w:rsidR="00BD4A4E" w:rsidRDefault="00BD4A4E" w:rsidP="00C746F5">
            <w:pPr>
              <w:pStyle w:val="TAC"/>
              <w:rPr>
                <w:lang w:eastAsia="zh-CN"/>
              </w:rPr>
            </w:pPr>
            <w:r>
              <w:rPr>
                <w:lang w:eastAsia="zh-CN"/>
              </w:rPr>
              <w:t>YES</w:t>
            </w:r>
          </w:p>
        </w:tc>
        <w:tc>
          <w:tcPr>
            <w:tcW w:w="1080" w:type="dxa"/>
          </w:tcPr>
          <w:p w14:paraId="1127CD24" w14:textId="77777777" w:rsidR="00BD4A4E" w:rsidRDefault="00BD4A4E" w:rsidP="00C746F5">
            <w:pPr>
              <w:pStyle w:val="TAC"/>
              <w:rPr>
                <w:lang w:eastAsia="zh-CN"/>
              </w:rPr>
            </w:pPr>
            <w:r>
              <w:rPr>
                <w:lang w:eastAsia="zh-CN"/>
              </w:rPr>
              <w:t>ignore</w:t>
            </w:r>
          </w:p>
        </w:tc>
      </w:tr>
      <w:tr w:rsidR="00BD4A4E" w:rsidRPr="001D2E49" w14:paraId="6D2A3DE2" w14:textId="77777777" w:rsidTr="00C746F5">
        <w:tc>
          <w:tcPr>
            <w:tcW w:w="2268" w:type="dxa"/>
          </w:tcPr>
          <w:p w14:paraId="71981B52" w14:textId="77777777" w:rsidR="00BD4A4E" w:rsidRDefault="00BD4A4E" w:rsidP="00C746F5">
            <w:pPr>
              <w:pStyle w:val="TAL"/>
              <w:rPr>
                <w:rFonts w:eastAsia="Batang"/>
                <w:lang w:eastAsia="ja-JP"/>
              </w:rPr>
            </w:pPr>
            <w:r w:rsidRPr="001F5312">
              <w:rPr>
                <w:rFonts w:eastAsia="Batang" w:hint="eastAsia"/>
                <w:lang w:eastAsia="ja-JP"/>
              </w:rPr>
              <w:t>MBS Support Indicator</w:t>
            </w:r>
          </w:p>
        </w:tc>
        <w:tc>
          <w:tcPr>
            <w:tcW w:w="1020" w:type="dxa"/>
          </w:tcPr>
          <w:p w14:paraId="735CFF10" w14:textId="77777777" w:rsidR="00BD4A4E" w:rsidRDefault="00BD4A4E" w:rsidP="00C746F5">
            <w:pPr>
              <w:pStyle w:val="TAL"/>
              <w:rPr>
                <w:lang w:eastAsia="zh-CN"/>
              </w:rPr>
            </w:pPr>
            <w:r w:rsidRPr="001F5312">
              <w:rPr>
                <w:rFonts w:hint="eastAsia"/>
                <w:lang w:eastAsia="zh-CN"/>
              </w:rPr>
              <w:t>O</w:t>
            </w:r>
          </w:p>
        </w:tc>
        <w:tc>
          <w:tcPr>
            <w:tcW w:w="1080" w:type="dxa"/>
          </w:tcPr>
          <w:p w14:paraId="51B206C4" w14:textId="77777777" w:rsidR="00BD4A4E" w:rsidRPr="001D2E49" w:rsidRDefault="00BD4A4E" w:rsidP="00C746F5">
            <w:pPr>
              <w:pStyle w:val="TAL"/>
              <w:rPr>
                <w:i/>
                <w:lang w:eastAsia="ja-JP"/>
              </w:rPr>
            </w:pPr>
          </w:p>
        </w:tc>
        <w:tc>
          <w:tcPr>
            <w:tcW w:w="1587" w:type="dxa"/>
          </w:tcPr>
          <w:p w14:paraId="35BA7415" w14:textId="77777777" w:rsidR="00BD4A4E" w:rsidRDefault="00BD4A4E" w:rsidP="00C746F5">
            <w:pPr>
              <w:pStyle w:val="TAL"/>
              <w:rPr>
                <w:lang w:eastAsia="ja-JP"/>
              </w:rPr>
            </w:pPr>
            <w:r w:rsidRPr="005B0112">
              <w:rPr>
                <w:lang w:eastAsia="ja-JP"/>
              </w:rPr>
              <w:t>9.3.1.210</w:t>
            </w:r>
          </w:p>
        </w:tc>
        <w:tc>
          <w:tcPr>
            <w:tcW w:w="1757" w:type="dxa"/>
          </w:tcPr>
          <w:p w14:paraId="4D040C2A" w14:textId="77777777" w:rsidR="00BD4A4E" w:rsidRPr="00D87E15" w:rsidRDefault="00BD4A4E" w:rsidP="00C746F5">
            <w:pPr>
              <w:pStyle w:val="TAL"/>
              <w:rPr>
                <w:lang w:eastAsia="ja-JP"/>
              </w:rPr>
            </w:pPr>
          </w:p>
        </w:tc>
        <w:tc>
          <w:tcPr>
            <w:tcW w:w="1080" w:type="dxa"/>
          </w:tcPr>
          <w:p w14:paraId="2F538C7D" w14:textId="77777777" w:rsidR="00BD4A4E" w:rsidRDefault="00BD4A4E" w:rsidP="00C746F5">
            <w:pPr>
              <w:pStyle w:val="TAC"/>
              <w:rPr>
                <w:lang w:eastAsia="zh-CN"/>
              </w:rPr>
            </w:pPr>
            <w:r w:rsidRPr="001F5312">
              <w:rPr>
                <w:lang w:eastAsia="zh-CN"/>
              </w:rPr>
              <w:t>YES</w:t>
            </w:r>
          </w:p>
        </w:tc>
        <w:tc>
          <w:tcPr>
            <w:tcW w:w="1080" w:type="dxa"/>
          </w:tcPr>
          <w:p w14:paraId="33415A19" w14:textId="77777777" w:rsidR="00BD4A4E" w:rsidRDefault="00BD4A4E" w:rsidP="00C746F5">
            <w:pPr>
              <w:pStyle w:val="TAC"/>
              <w:rPr>
                <w:lang w:eastAsia="zh-CN"/>
              </w:rPr>
            </w:pPr>
            <w:r w:rsidRPr="001F5312">
              <w:rPr>
                <w:lang w:eastAsia="zh-CN"/>
              </w:rPr>
              <w:t>ignore</w:t>
            </w:r>
          </w:p>
        </w:tc>
      </w:tr>
      <w:tr w:rsidR="00BD4A4E" w:rsidRPr="001D2E49" w14:paraId="2E000F31" w14:textId="77777777" w:rsidTr="00C746F5">
        <w:tc>
          <w:tcPr>
            <w:tcW w:w="2268" w:type="dxa"/>
          </w:tcPr>
          <w:p w14:paraId="0894E7EA" w14:textId="77777777" w:rsidR="00BD4A4E" w:rsidRDefault="00BD4A4E" w:rsidP="00C746F5">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5391A332" w14:textId="77777777" w:rsidR="00BD4A4E" w:rsidRDefault="00BD4A4E" w:rsidP="00C746F5">
            <w:pPr>
              <w:pStyle w:val="TAL"/>
              <w:rPr>
                <w:lang w:eastAsia="zh-CN"/>
              </w:rPr>
            </w:pPr>
            <w:r w:rsidRPr="001F5312">
              <w:rPr>
                <w:rFonts w:eastAsia="Batang"/>
                <w:lang w:eastAsia="ja-JP"/>
              </w:rPr>
              <w:t>O</w:t>
            </w:r>
          </w:p>
        </w:tc>
        <w:tc>
          <w:tcPr>
            <w:tcW w:w="1080" w:type="dxa"/>
          </w:tcPr>
          <w:p w14:paraId="152E8EEE" w14:textId="77777777" w:rsidR="00BD4A4E" w:rsidRPr="001D2E49" w:rsidRDefault="00BD4A4E" w:rsidP="00C746F5">
            <w:pPr>
              <w:pStyle w:val="TAL"/>
              <w:rPr>
                <w:i/>
                <w:lang w:eastAsia="ja-JP"/>
              </w:rPr>
            </w:pPr>
          </w:p>
        </w:tc>
        <w:tc>
          <w:tcPr>
            <w:tcW w:w="1587" w:type="dxa"/>
          </w:tcPr>
          <w:p w14:paraId="362E0B2A" w14:textId="77777777" w:rsidR="00BD4A4E" w:rsidRPr="001F5312" w:rsidRDefault="00BD4A4E" w:rsidP="00C746F5">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1F6F27C5" w14:textId="77777777" w:rsidR="00BD4A4E" w:rsidRDefault="00BD4A4E" w:rsidP="00C746F5">
            <w:pPr>
              <w:pStyle w:val="TAL"/>
              <w:rPr>
                <w:lang w:eastAsia="ja-JP"/>
              </w:rPr>
            </w:pPr>
            <w:r w:rsidRPr="005B0112">
              <w:rPr>
                <w:rFonts w:eastAsia="Batang"/>
                <w:lang w:eastAsia="ja-JP"/>
              </w:rPr>
              <w:t>9.3.1.213</w:t>
            </w:r>
          </w:p>
        </w:tc>
        <w:tc>
          <w:tcPr>
            <w:tcW w:w="1757" w:type="dxa"/>
          </w:tcPr>
          <w:p w14:paraId="06557E6C" w14:textId="77777777" w:rsidR="00BD4A4E" w:rsidRPr="00D87E15" w:rsidRDefault="00BD4A4E" w:rsidP="00C746F5">
            <w:pPr>
              <w:pStyle w:val="TAL"/>
              <w:rPr>
                <w:lang w:eastAsia="ja-JP"/>
              </w:rPr>
            </w:pPr>
          </w:p>
        </w:tc>
        <w:tc>
          <w:tcPr>
            <w:tcW w:w="1080" w:type="dxa"/>
          </w:tcPr>
          <w:p w14:paraId="18DF9E26" w14:textId="77777777" w:rsidR="00BD4A4E" w:rsidRDefault="00BD4A4E" w:rsidP="00C746F5">
            <w:pPr>
              <w:pStyle w:val="TAC"/>
              <w:rPr>
                <w:lang w:eastAsia="zh-CN"/>
              </w:rPr>
            </w:pPr>
            <w:r w:rsidRPr="001F5312">
              <w:rPr>
                <w:lang w:eastAsia="ja-JP"/>
              </w:rPr>
              <w:t>YES</w:t>
            </w:r>
          </w:p>
        </w:tc>
        <w:tc>
          <w:tcPr>
            <w:tcW w:w="1080" w:type="dxa"/>
          </w:tcPr>
          <w:p w14:paraId="55C2D206" w14:textId="77777777" w:rsidR="00BD4A4E" w:rsidRDefault="00BD4A4E" w:rsidP="00C746F5">
            <w:pPr>
              <w:pStyle w:val="TAC"/>
              <w:rPr>
                <w:lang w:eastAsia="zh-CN"/>
              </w:rPr>
            </w:pPr>
            <w:r w:rsidRPr="001F5312">
              <w:rPr>
                <w:lang w:eastAsia="ja-JP"/>
              </w:rPr>
              <w:t>ignore</w:t>
            </w:r>
          </w:p>
        </w:tc>
      </w:tr>
      <w:tr w:rsidR="00BD4A4E" w:rsidRPr="001D2E49" w14:paraId="634B4DEB" w14:textId="77777777" w:rsidTr="00C746F5">
        <w:tc>
          <w:tcPr>
            <w:tcW w:w="2268" w:type="dxa"/>
          </w:tcPr>
          <w:p w14:paraId="53538A90" w14:textId="77777777" w:rsidR="00BD4A4E" w:rsidRDefault="00BD4A4E" w:rsidP="00C746F5">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46F7A641" w14:textId="77777777" w:rsidR="00BD4A4E" w:rsidRDefault="00BD4A4E" w:rsidP="00C746F5">
            <w:pPr>
              <w:pStyle w:val="TAL"/>
              <w:rPr>
                <w:lang w:eastAsia="zh-CN"/>
              </w:rPr>
            </w:pPr>
            <w:r w:rsidRPr="001F5312">
              <w:rPr>
                <w:rFonts w:eastAsia="Batang"/>
                <w:lang w:eastAsia="ja-JP"/>
              </w:rPr>
              <w:t>O</w:t>
            </w:r>
          </w:p>
        </w:tc>
        <w:tc>
          <w:tcPr>
            <w:tcW w:w="1080" w:type="dxa"/>
          </w:tcPr>
          <w:p w14:paraId="25B1F3B1" w14:textId="77777777" w:rsidR="00BD4A4E" w:rsidRPr="001D2E49" w:rsidRDefault="00BD4A4E" w:rsidP="00C746F5">
            <w:pPr>
              <w:pStyle w:val="TAL"/>
              <w:rPr>
                <w:i/>
                <w:lang w:eastAsia="ja-JP"/>
              </w:rPr>
            </w:pPr>
          </w:p>
        </w:tc>
        <w:tc>
          <w:tcPr>
            <w:tcW w:w="1587" w:type="dxa"/>
          </w:tcPr>
          <w:p w14:paraId="36DE8C3E" w14:textId="77777777" w:rsidR="00BD4A4E" w:rsidRPr="001F5312" w:rsidRDefault="00BD4A4E" w:rsidP="00C746F5">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12B6F02E" w14:textId="77777777" w:rsidR="00BD4A4E" w:rsidRDefault="00BD4A4E" w:rsidP="00C746F5">
            <w:pPr>
              <w:pStyle w:val="TAL"/>
              <w:rPr>
                <w:lang w:eastAsia="ja-JP"/>
              </w:rPr>
            </w:pPr>
            <w:r w:rsidRPr="005B0112">
              <w:rPr>
                <w:rFonts w:eastAsia="Batang"/>
                <w:lang w:eastAsia="ja-JP"/>
              </w:rPr>
              <w:t>9.3.1.21</w:t>
            </w:r>
            <w:r>
              <w:rPr>
                <w:rFonts w:eastAsia="Batang"/>
                <w:lang w:eastAsia="ja-JP"/>
              </w:rPr>
              <w:t>4</w:t>
            </w:r>
          </w:p>
        </w:tc>
        <w:tc>
          <w:tcPr>
            <w:tcW w:w="1757" w:type="dxa"/>
          </w:tcPr>
          <w:p w14:paraId="0F28DD65" w14:textId="77777777" w:rsidR="00BD4A4E" w:rsidRPr="00D87E15" w:rsidRDefault="00BD4A4E" w:rsidP="00C746F5">
            <w:pPr>
              <w:pStyle w:val="TAL"/>
              <w:rPr>
                <w:lang w:eastAsia="ja-JP"/>
              </w:rPr>
            </w:pPr>
          </w:p>
        </w:tc>
        <w:tc>
          <w:tcPr>
            <w:tcW w:w="1080" w:type="dxa"/>
          </w:tcPr>
          <w:p w14:paraId="2DC22683" w14:textId="77777777" w:rsidR="00BD4A4E" w:rsidRDefault="00BD4A4E" w:rsidP="00C746F5">
            <w:pPr>
              <w:pStyle w:val="TAC"/>
              <w:rPr>
                <w:lang w:eastAsia="zh-CN"/>
              </w:rPr>
            </w:pPr>
            <w:r w:rsidRPr="001F5312">
              <w:rPr>
                <w:lang w:eastAsia="ja-JP"/>
              </w:rPr>
              <w:t>YES</w:t>
            </w:r>
          </w:p>
        </w:tc>
        <w:tc>
          <w:tcPr>
            <w:tcW w:w="1080" w:type="dxa"/>
          </w:tcPr>
          <w:p w14:paraId="0C4C399F" w14:textId="77777777" w:rsidR="00BD4A4E" w:rsidRDefault="00BD4A4E" w:rsidP="00C746F5">
            <w:pPr>
              <w:pStyle w:val="TAC"/>
              <w:rPr>
                <w:lang w:eastAsia="zh-CN"/>
              </w:rPr>
            </w:pPr>
            <w:r w:rsidRPr="001F5312">
              <w:rPr>
                <w:lang w:eastAsia="ja-JP"/>
              </w:rPr>
              <w:t>ignore</w:t>
            </w:r>
          </w:p>
        </w:tc>
      </w:tr>
    </w:tbl>
    <w:p w14:paraId="184E7554" w14:textId="77777777" w:rsidR="00DB7869" w:rsidRPr="001D2E49" w:rsidRDefault="00DB7869" w:rsidP="00DB7869">
      <w:pPr>
        <w:rPr>
          <w:lang w:eastAsia="zh-CN"/>
        </w:rPr>
      </w:pPr>
      <w:bookmarkStart w:id="434" w:name="_Toc20955332"/>
      <w:bookmarkStart w:id="435" w:name="_Toc29503785"/>
      <w:bookmarkStart w:id="436" w:name="_Toc29504369"/>
      <w:bookmarkStart w:id="437" w:name="_Toc29504953"/>
      <w:bookmarkStart w:id="438" w:name="_Toc36553406"/>
      <w:bookmarkStart w:id="439" w:name="_Toc36555133"/>
      <w:bookmarkStart w:id="440" w:name="_Toc45652529"/>
      <w:bookmarkStart w:id="441" w:name="_Toc45658961"/>
      <w:bookmarkStart w:id="442" w:name="_Toc45720781"/>
      <w:bookmarkStart w:id="443" w:name="_Toc45798661"/>
      <w:bookmarkStart w:id="444" w:name="_Toc45898050"/>
      <w:bookmarkStart w:id="445" w:name="_Toc51746257"/>
      <w:bookmarkStart w:id="446" w:name="_Toc64446522"/>
      <w:bookmarkStart w:id="447" w:name="_Toc73982392"/>
      <w:bookmarkStart w:id="448" w:name="_Toc88652482"/>
      <w:bookmarkStart w:id="449" w:name="_Toc97891526"/>
      <w:bookmarkStart w:id="450" w:name="_Toc99123717"/>
      <w:bookmarkStart w:id="451" w:name="_Toc99662523"/>
      <w:bookmarkStart w:id="452" w:name="_Toc105152601"/>
      <w:bookmarkStart w:id="453" w:name="_Toc105174407"/>
      <w:bookmarkStart w:id="454" w:name="_Toc106109405"/>
      <w:bookmarkStart w:id="455" w:name="_Toc107409863"/>
      <w:bookmarkStart w:id="456" w:name="_Toc112757052"/>
      <w:bookmarkStart w:id="457" w:name="_Toc120537547"/>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B7869" w:rsidRPr="001D2E49" w14:paraId="7F817FF4" w14:textId="77777777" w:rsidTr="00C746F5">
        <w:tc>
          <w:tcPr>
            <w:tcW w:w="3288" w:type="dxa"/>
          </w:tcPr>
          <w:p w14:paraId="14F7C5C0" w14:textId="77777777" w:rsidR="00DB7869" w:rsidRPr="001D2E49" w:rsidRDefault="00DB7869" w:rsidP="00C746F5">
            <w:pPr>
              <w:pStyle w:val="TAH"/>
              <w:rPr>
                <w:rFonts w:cs="Arial"/>
                <w:lang w:eastAsia="ja-JP"/>
              </w:rPr>
            </w:pPr>
            <w:r w:rsidRPr="001D2E49">
              <w:rPr>
                <w:rFonts w:cs="Arial"/>
                <w:lang w:eastAsia="ja-JP"/>
              </w:rPr>
              <w:t>Range bound</w:t>
            </w:r>
          </w:p>
        </w:tc>
        <w:tc>
          <w:tcPr>
            <w:tcW w:w="6576" w:type="dxa"/>
          </w:tcPr>
          <w:p w14:paraId="006A0D01" w14:textId="77777777" w:rsidR="00DB7869" w:rsidRPr="001D2E49" w:rsidRDefault="00DB7869" w:rsidP="00C746F5">
            <w:pPr>
              <w:pStyle w:val="TAH"/>
              <w:rPr>
                <w:rFonts w:cs="Arial"/>
                <w:lang w:eastAsia="ja-JP"/>
              </w:rPr>
            </w:pPr>
            <w:r w:rsidRPr="001D2E49">
              <w:rPr>
                <w:rFonts w:cs="Arial"/>
                <w:lang w:eastAsia="ja-JP"/>
              </w:rPr>
              <w:t>Explanation</w:t>
            </w:r>
          </w:p>
        </w:tc>
      </w:tr>
      <w:tr w:rsidR="00DB7869" w:rsidRPr="001D2E49" w14:paraId="6CAB05DF" w14:textId="77777777" w:rsidTr="00C746F5">
        <w:tc>
          <w:tcPr>
            <w:tcW w:w="3288" w:type="dxa"/>
          </w:tcPr>
          <w:p w14:paraId="2616B45F" w14:textId="77777777" w:rsidR="00DB7869" w:rsidRPr="001D2E49" w:rsidRDefault="00DB7869" w:rsidP="00C746F5">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76" w:type="dxa"/>
          </w:tcPr>
          <w:p w14:paraId="5012649F" w14:textId="77777777" w:rsidR="00DB7869" w:rsidRPr="001D2E49" w:rsidRDefault="00DB7869" w:rsidP="00C746F5">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780D1B3E" w14:textId="77777777" w:rsidR="00DB7869" w:rsidRPr="001D2E49" w:rsidRDefault="00DB7869" w:rsidP="00DB7869"/>
    <w:p w14:paraId="48B9BC7A" w14:textId="77777777" w:rsidR="0080394F" w:rsidRPr="001D2E49" w:rsidRDefault="0080394F" w:rsidP="0080394F">
      <w:pPr>
        <w:pStyle w:val="Heading4"/>
      </w:pPr>
      <w:r w:rsidRPr="001D2E49">
        <w:t>9.3.4.5</w:t>
      </w:r>
      <w:r w:rsidRPr="001D2E49">
        <w:tab/>
        <w:t>PDU Session Resource Notify Transfer</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8807548" w14:textId="77777777" w:rsidR="0080394F" w:rsidRPr="001D2E49" w:rsidRDefault="0080394F" w:rsidP="0080394F">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0394F" w:rsidRPr="001D2E49" w14:paraId="6FC354E4" w14:textId="77777777" w:rsidTr="00C746F5">
        <w:tc>
          <w:tcPr>
            <w:tcW w:w="2268" w:type="dxa"/>
          </w:tcPr>
          <w:p w14:paraId="13200049" w14:textId="77777777" w:rsidR="0080394F" w:rsidRPr="001D2E49" w:rsidRDefault="0080394F" w:rsidP="00C746F5">
            <w:pPr>
              <w:pStyle w:val="TAH"/>
              <w:rPr>
                <w:rFonts w:cs="Arial"/>
                <w:lang w:eastAsia="ja-JP"/>
              </w:rPr>
            </w:pPr>
            <w:r w:rsidRPr="001D2E49">
              <w:rPr>
                <w:rFonts w:cs="Arial"/>
                <w:lang w:eastAsia="ja-JP"/>
              </w:rPr>
              <w:lastRenderedPageBreak/>
              <w:t>IE/Group Name</w:t>
            </w:r>
          </w:p>
        </w:tc>
        <w:tc>
          <w:tcPr>
            <w:tcW w:w="1020" w:type="dxa"/>
          </w:tcPr>
          <w:p w14:paraId="4DB79BAD" w14:textId="77777777" w:rsidR="0080394F" w:rsidRPr="001D2E49" w:rsidRDefault="0080394F" w:rsidP="00C746F5">
            <w:pPr>
              <w:pStyle w:val="TAH"/>
              <w:rPr>
                <w:rFonts w:cs="Arial"/>
                <w:lang w:eastAsia="ja-JP"/>
              </w:rPr>
            </w:pPr>
            <w:r w:rsidRPr="001D2E49">
              <w:rPr>
                <w:rFonts w:cs="Arial"/>
                <w:lang w:eastAsia="ja-JP"/>
              </w:rPr>
              <w:t>Presence</w:t>
            </w:r>
          </w:p>
        </w:tc>
        <w:tc>
          <w:tcPr>
            <w:tcW w:w="1080" w:type="dxa"/>
          </w:tcPr>
          <w:p w14:paraId="17DC2DAB" w14:textId="77777777" w:rsidR="0080394F" w:rsidRPr="001D2E49" w:rsidRDefault="0080394F" w:rsidP="00C746F5">
            <w:pPr>
              <w:pStyle w:val="TAH"/>
              <w:rPr>
                <w:rFonts w:cs="Arial"/>
                <w:lang w:eastAsia="ja-JP"/>
              </w:rPr>
            </w:pPr>
            <w:r w:rsidRPr="001D2E49">
              <w:rPr>
                <w:rFonts w:cs="Arial"/>
                <w:lang w:eastAsia="ja-JP"/>
              </w:rPr>
              <w:t>Range</w:t>
            </w:r>
          </w:p>
        </w:tc>
        <w:tc>
          <w:tcPr>
            <w:tcW w:w="1587" w:type="dxa"/>
          </w:tcPr>
          <w:p w14:paraId="74D0A939" w14:textId="77777777" w:rsidR="0080394F" w:rsidRPr="001D2E49" w:rsidRDefault="0080394F" w:rsidP="00C746F5">
            <w:pPr>
              <w:pStyle w:val="TAH"/>
              <w:rPr>
                <w:rFonts w:cs="Arial"/>
                <w:lang w:eastAsia="ja-JP"/>
              </w:rPr>
            </w:pPr>
            <w:r w:rsidRPr="001D2E49">
              <w:rPr>
                <w:rFonts w:cs="Arial"/>
                <w:lang w:eastAsia="ja-JP"/>
              </w:rPr>
              <w:t>IE type and reference</w:t>
            </w:r>
          </w:p>
        </w:tc>
        <w:tc>
          <w:tcPr>
            <w:tcW w:w="1757" w:type="dxa"/>
          </w:tcPr>
          <w:p w14:paraId="03F8E114" w14:textId="77777777" w:rsidR="0080394F" w:rsidRPr="001D2E49" w:rsidRDefault="0080394F" w:rsidP="00C746F5">
            <w:pPr>
              <w:pStyle w:val="TAH"/>
              <w:rPr>
                <w:rFonts w:cs="Arial"/>
                <w:lang w:eastAsia="ja-JP"/>
              </w:rPr>
            </w:pPr>
            <w:r w:rsidRPr="001D2E49">
              <w:rPr>
                <w:rFonts w:cs="Arial"/>
                <w:lang w:eastAsia="ja-JP"/>
              </w:rPr>
              <w:t>Semantics description</w:t>
            </w:r>
          </w:p>
        </w:tc>
        <w:tc>
          <w:tcPr>
            <w:tcW w:w="1080" w:type="dxa"/>
          </w:tcPr>
          <w:p w14:paraId="7DDF68FF" w14:textId="77777777" w:rsidR="0080394F" w:rsidRPr="001D2E49" w:rsidRDefault="0080394F" w:rsidP="00C746F5">
            <w:pPr>
              <w:pStyle w:val="TAH"/>
              <w:rPr>
                <w:rFonts w:cs="Arial"/>
                <w:lang w:eastAsia="ja-JP"/>
              </w:rPr>
            </w:pPr>
            <w:r w:rsidRPr="001D2E49">
              <w:rPr>
                <w:rFonts w:cs="Arial"/>
                <w:lang w:eastAsia="ja-JP"/>
              </w:rPr>
              <w:t>Criticality</w:t>
            </w:r>
          </w:p>
        </w:tc>
        <w:tc>
          <w:tcPr>
            <w:tcW w:w="1080" w:type="dxa"/>
          </w:tcPr>
          <w:p w14:paraId="7ECBE955" w14:textId="77777777" w:rsidR="0080394F" w:rsidRPr="001D2E49" w:rsidRDefault="0080394F" w:rsidP="00C746F5">
            <w:pPr>
              <w:pStyle w:val="TAH"/>
              <w:rPr>
                <w:rFonts w:cs="Arial"/>
                <w:lang w:eastAsia="ja-JP"/>
              </w:rPr>
            </w:pPr>
            <w:r w:rsidRPr="001D2E49">
              <w:rPr>
                <w:rFonts w:cs="Arial"/>
                <w:lang w:eastAsia="ja-JP"/>
              </w:rPr>
              <w:t>Assigned Criticality</w:t>
            </w:r>
          </w:p>
        </w:tc>
      </w:tr>
      <w:tr w:rsidR="0080394F" w:rsidRPr="001D2E49" w14:paraId="3D409C4B" w14:textId="77777777" w:rsidTr="00C746F5">
        <w:tc>
          <w:tcPr>
            <w:tcW w:w="2268" w:type="dxa"/>
          </w:tcPr>
          <w:p w14:paraId="339CA823" w14:textId="77777777" w:rsidR="0080394F" w:rsidRPr="001D2E49" w:rsidRDefault="0080394F" w:rsidP="00C746F5">
            <w:pPr>
              <w:pStyle w:val="TAL"/>
              <w:rPr>
                <w:bCs/>
                <w:iCs/>
                <w:lang w:eastAsia="ja-JP"/>
              </w:rPr>
            </w:pPr>
            <w:r w:rsidRPr="001D2E49">
              <w:rPr>
                <w:b/>
                <w:lang w:eastAsia="ja-JP"/>
              </w:rPr>
              <w:t>QoS Flow Notify List</w:t>
            </w:r>
          </w:p>
        </w:tc>
        <w:tc>
          <w:tcPr>
            <w:tcW w:w="1020" w:type="dxa"/>
          </w:tcPr>
          <w:p w14:paraId="1BEB238E" w14:textId="77777777" w:rsidR="0080394F" w:rsidRPr="001D2E49" w:rsidRDefault="0080394F" w:rsidP="00C746F5">
            <w:pPr>
              <w:pStyle w:val="TAL"/>
              <w:rPr>
                <w:lang w:eastAsia="ja-JP"/>
              </w:rPr>
            </w:pPr>
          </w:p>
        </w:tc>
        <w:tc>
          <w:tcPr>
            <w:tcW w:w="1080" w:type="dxa"/>
          </w:tcPr>
          <w:p w14:paraId="26BFB416" w14:textId="77777777" w:rsidR="0080394F" w:rsidRPr="001D2E49" w:rsidRDefault="0080394F" w:rsidP="00C746F5">
            <w:pPr>
              <w:pStyle w:val="TAL"/>
              <w:rPr>
                <w:bCs/>
                <w:i/>
                <w:szCs w:val="18"/>
                <w:lang w:eastAsia="ja-JP"/>
              </w:rPr>
            </w:pPr>
            <w:r w:rsidRPr="001D2E49">
              <w:rPr>
                <w:rFonts w:cs="Arial"/>
                <w:i/>
                <w:lang w:eastAsia="ja-JP"/>
              </w:rPr>
              <w:t>0..1</w:t>
            </w:r>
          </w:p>
        </w:tc>
        <w:tc>
          <w:tcPr>
            <w:tcW w:w="1587" w:type="dxa"/>
          </w:tcPr>
          <w:p w14:paraId="236C7DFF" w14:textId="77777777" w:rsidR="0080394F" w:rsidRPr="001D2E49" w:rsidRDefault="0080394F" w:rsidP="00C746F5">
            <w:pPr>
              <w:pStyle w:val="TAL"/>
              <w:rPr>
                <w:lang w:eastAsia="ja-JP"/>
              </w:rPr>
            </w:pPr>
          </w:p>
        </w:tc>
        <w:tc>
          <w:tcPr>
            <w:tcW w:w="1757" w:type="dxa"/>
          </w:tcPr>
          <w:p w14:paraId="142A567D" w14:textId="77777777" w:rsidR="0080394F" w:rsidRPr="001D2E49" w:rsidRDefault="0080394F" w:rsidP="00C746F5">
            <w:pPr>
              <w:pStyle w:val="TAL"/>
              <w:rPr>
                <w:lang w:eastAsia="ja-JP"/>
              </w:rPr>
            </w:pPr>
          </w:p>
        </w:tc>
        <w:tc>
          <w:tcPr>
            <w:tcW w:w="1080" w:type="dxa"/>
          </w:tcPr>
          <w:p w14:paraId="3744AB63" w14:textId="77777777" w:rsidR="0080394F" w:rsidRPr="001D2E49" w:rsidRDefault="0080394F" w:rsidP="00C746F5">
            <w:pPr>
              <w:pStyle w:val="TAC"/>
              <w:rPr>
                <w:lang w:eastAsia="ja-JP"/>
              </w:rPr>
            </w:pPr>
            <w:r w:rsidRPr="001D2E49">
              <w:rPr>
                <w:lang w:eastAsia="ja-JP"/>
              </w:rPr>
              <w:t>-</w:t>
            </w:r>
          </w:p>
        </w:tc>
        <w:tc>
          <w:tcPr>
            <w:tcW w:w="1080" w:type="dxa"/>
          </w:tcPr>
          <w:p w14:paraId="606FD4B9" w14:textId="77777777" w:rsidR="0080394F" w:rsidRPr="001D2E49" w:rsidRDefault="0080394F" w:rsidP="00C746F5">
            <w:pPr>
              <w:pStyle w:val="TAC"/>
              <w:rPr>
                <w:lang w:eastAsia="ja-JP"/>
              </w:rPr>
            </w:pPr>
          </w:p>
        </w:tc>
      </w:tr>
      <w:tr w:rsidR="0080394F" w:rsidRPr="001D2E49" w14:paraId="50F6E5E4" w14:textId="77777777" w:rsidTr="00C746F5">
        <w:tc>
          <w:tcPr>
            <w:tcW w:w="2268" w:type="dxa"/>
          </w:tcPr>
          <w:p w14:paraId="72B8AFFA" w14:textId="77777777" w:rsidR="0080394F" w:rsidRPr="001D2E49" w:rsidRDefault="0080394F" w:rsidP="00C746F5">
            <w:pPr>
              <w:pStyle w:val="TAL"/>
              <w:ind w:left="75"/>
              <w:rPr>
                <w:bCs/>
                <w:iCs/>
                <w:lang w:eastAsia="ja-JP"/>
              </w:rPr>
            </w:pPr>
            <w:r w:rsidRPr="001D2E49">
              <w:rPr>
                <w:b/>
                <w:lang w:eastAsia="ja-JP"/>
              </w:rPr>
              <w:t>&gt;QoS Flow Notify Item</w:t>
            </w:r>
          </w:p>
        </w:tc>
        <w:tc>
          <w:tcPr>
            <w:tcW w:w="1020" w:type="dxa"/>
          </w:tcPr>
          <w:p w14:paraId="3243F5A5" w14:textId="77777777" w:rsidR="0080394F" w:rsidRPr="001D2E49" w:rsidRDefault="0080394F" w:rsidP="00C746F5">
            <w:pPr>
              <w:pStyle w:val="TAL"/>
              <w:rPr>
                <w:lang w:eastAsia="ja-JP"/>
              </w:rPr>
            </w:pPr>
          </w:p>
        </w:tc>
        <w:tc>
          <w:tcPr>
            <w:tcW w:w="1080" w:type="dxa"/>
          </w:tcPr>
          <w:p w14:paraId="74337D1A" w14:textId="77777777" w:rsidR="0080394F" w:rsidRPr="001D2E49" w:rsidRDefault="0080394F" w:rsidP="00C746F5">
            <w:pPr>
              <w:pStyle w:val="TAL"/>
              <w:rPr>
                <w:bCs/>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76533731" w14:textId="77777777" w:rsidR="0080394F" w:rsidRPr="001D2E49" w:rsidRDefault="0080394F" w:rsidP="00C746F5">
            <w:pPr>
              <w:pStyle w:val="TAL"/>
              <w:rPr>
                <w:lang w:eastAsia="ja-JP"/>
              </w:rPr>
            </w:pPr>
          </w:p>
        </w:tc>
        <w:tc>
          <w:tcPr>
            <w:tcW w:w="1757" w:type="dxa"/>
          </w:tcPr>
          <w:p w14:paraId="7179509A" w14:textId="77777777" w:rsidR="0080394F" w:rsidRPr="001D2E49" w:rsidRDefault="0080394F" w:rsidP="00C746F5">
            <w:pPr>
              <w:pStyle w:val="TAL"/>
              <w:rPr>
                <w:lang w:eastAsia="ja-JP"/>
              </w:rPr>
            </w:pPr>
          </w:p>
        </w:tc>
        <w:tc>
          <w:tcPr>
            <w:tcW w:w="1080" w:type="dxa"/>
          </w:tcPr>
          <w:p w14:paraId="5616233F" w14:textId="77777777" w:rsidR="0080394F" w:rsidRPr="001D2E49" w:rsidRDefault="0080394F" w:rsidP="00C746F5">
            <w:pPr>
              <w:pStyle w:val="TAC"/>
              <w:rPr>
                <w:lang w:eastAsia="ja-JP"/>
              </w:rPr>
            </w:pPr>
            <w:r w:rsidRPr="001D2E49">
              <w:rPr>
                <w:lang w:eastAsia="ja-JP"/>
              </w:rPr>
              <w:t>-</w:t>
            </w:r>
          </w:p>
        </w:tc>
        <w:tc>
          <w:tcPr>
            <w:tcW w:w="1080" w:type="dxa"/>
          </w:tcPr>
          <w:p w14:paraId="2A53191B" w14:textId="77777777" w:rsidR="0080394F" w:rsidRPr="001D2E49" w:rsidRDefault="0080394F" w:rsidP="00C746F5">
            <w:pPr>
              <w:pStyle w:val="TAC"/>
              <w:rPr>
                <w:lang w:eastAsia="ja-JP"/>
              </w:rPr>
            </w:pPr>
          </w:p>
        </w:tc>
      </w:tr>
      <w:tr w:rsidR="0080394F" w:rsidRPr="001D2E49" w14:paraId="1E0BD0D4" w14:textId="77777777" w:rsidTr="00C746F5">
        <w:tc>
          <w:tcPr>
            <w:tcW w:w="2268" w:type="dxa"/>
          </w:tcPr>
          <w:p w14:paraId="2ADE47CD" w14:textId="77777777" w:rsidR="0080394F" w:rsidRPr="001D2E49" w:rsidRDefault="0080394F" w:rsidP="00C746F5">
            <w:pPr>
              <w:pStyle w:val="TAL"/>
              <w:ind w:left="165"/>
              <w:rPr>
                <w:bCs/>
                <w:iCs/>
                <w:lang w:eastAsia="ja-JP"/>
              </w:rPr>
            </w:pPr>
            <w:r w:rsidRPr="001D2E49">
              <w:rPr>
                <w:lang w:eastAsia="ja-JP"/>
              </w:rPr>
              <w:t>&gt;&gt;QoS Flow Identifier</w:t>
            </w:r>
          </w:p>
        </w:tc>
        <w:tc>
          <w:tcPr>
            <w:tcW w:w="1020" w:type="dxa"/>
          </w:tcPr>
          <w:p w14:paraId="2C75537F" w14:textId="77777777" w:rsidR="0080394F" w:rsidRPr="001D2E49" w:rsidRDefault="0080394F" w:rsidP="00C746F5">
            <w:pPr>
              <w:pStyle w:val="TAL"/>
              <w:rPr>
                <w:lang w:eastAsia="ja-JP"/>
              </w:rPr>
            </w:pPr>
            <w:r w:rsidRPr="001D2E49">
              <w:rPr>
                <w:lang w:eastAsia="ja-JP"/>
              </w:rPr>
              <w:t>M</w:t>
            </w:r>
          </w:p>
        </w:tc>
        <w:tc>
          <w:tcPr>
            <w:tcW w:w="1080" w:type="dxa"/>
          </w:tcPr>
          <w:p w14:paraId="2C1108AD" w14:textId="77777777" w:rsidR="0080394F" w:rsidRPr="001D2E49" w:rsidRDefault="0080394F" w:rsidP="00C746F5">
            <w:pPr>
              <w:pStyle w:val="TAL"/>
              <w:rPr>
                <w:bCs/>
                <w:i/>
                <w:szCs w:val="18"/>
                <w:lang w:eastAsia="ja-JP"/>
              </w:rPr>
            </w:pPr>
          </w:p>
        </w:tc>
        <w:tc>
          <w:tcPr>
            <w:tcW w:w="1587" w:type="dxa"/>
          </w:tcPr>
          <w:p w14:paraId="2486B103" w14:textId="77777777" w:rsidR="0080394F" w:rsidRPr="001D2E49" w:rsidRDefault="0080394F" w:rsidP="00C746F5">
            <w:pPr>
              <w:pStyle w:val="TAL"/>
              <w:rPr>
                <w:lang w:eastAsia="ja-JP"/>
              </w:rPr>
            </w:pPr>
            <w:r w:rsidRPr="001D2E49">
              <w:rPr>
                <w:lang w:eastAsia="ja-JP"/>
              </w:rPr>
              <w:t>9.3.1.51</w:t>
            </w:r>
          </w:p>
        </w:tc>
        <w:tc>
          <w:tcPr>
            <w:tcW w:w="1757" w:type="dxa"/>
          </w:tcPr>
          <w:p w14:paraId="5E418399" w14:textId="77777777" w:rsidR="0080394F" w:rsidRPr="001D2E49" w:rsidRDefault="0080394F" w:rsidP="00C746F5">
            <w:pPr>
              <w:pStyle w:val="TAL"/>
              <w:rPr>
                <w:lang w:eastAsia="ja-JP"/>
              </w:rPr>
            </w:pPr>
          </w:p>
        </w:tc>
        <w:tc>
          <w:tcPr>
            <w:tcW w:w="1080" w:type="dxa"/>
          </w:tcPr>
          <w:p w14:paraId="126277AD" w14:textId="77777777" w:rsidR="0080394F" w:rsidRPr="001D2E49" w:rsidRDefault="0080394F" w:rsidP="00C746F5">
            <w:pPr>
              <w:pStyle w:val="TAC"/>
              <w:rPr>
                <w:lang w:eastAsia="ja-JP"/>
              </w:rPr>
            </w:pPr>
            <w:r w:rsidRPr="001D2E49">
              <w:rPr>
                <w:lang w:eastAsia="ja-JP"/>
              </w:rPr>
              <w:t>-</w:t>
            </w:r>
          </w:p>
        </w:tc>
        <w:tc>
          <w:tcPr>
            <w:tcW w:w="1080" w:type="dxa"/>
          </w:tcPr>
          <w:p w14:paraId="6695DB52" w14:textId="77777777" w:rsidR="0080394F" w:rsidRPr="001D2E49" w:rsidRDefault="0080394F" w:rsidP="00C746F5">
            <w:pPr>
              <w:pStyle w:val="TAC"/>
              <w:rPr>
                <w:lang w:eastAsia="ja-JP"/>
              </w:rPr>
            </w:pPr>
          </w:p>
        </w:tc>
      </w:tr>
      <w:tr w:rsidR="0080394F" w:rsidRPr="001D2E49" w14:paraId="2554B448" w14:textId="77777777" w:rsidTr="00C746F5">
        <w:tc>
          <w:tcPr>
            <w:tcW w:w="2268" w:type="dxa"/>
          </w:tcPr>
          <w:p w14:paraId="4657080B" w14:textId="77777777" w:rsidR="0080394F" w:rsidRPr="001D2E49" w:rsidRDefault="0080394F" w:rsidP="00C746F5">
            <w:pPr>
              <w:pStyle w:val="TAL"/>
              <w:ind w:left="165"/>
              <w:rPr>
                <w:bCs/>
                <w:iCs/>
                <w:lang w:eastAsia="ja-JP"/>
              </w:rPr>
            </w:pPr>
            <w:r w:rsidRPr="001D2E49">
              <w:rPr>
                <w:lang w:eastAsia="ja-JP"/>
              </w:rPr>
              <w:t>&gt;&gt;Notification Cause</w:t>
            </w:r>
          </w:p>
        </w:tc>
        <w:tc>
          <w:tcPr>
            <w:tcW w:w="1020" w:type="dxa"/>
          </w:tcPr>
          <w:p w14:paraId="13DC5C39" w14:textId="77777777" w:rsidR="0080394F" w:rsidRPr="001D2E49" w:rsidRDefault="0080394F" w:rsidP="00C746F5">
            <w:pPr>
              <w:pStyle w:val="TAL"/>
              <w:rPr>
                <w:lang w:eastAsia="ja-JP"/>
              </w:rPr>
            </w:pPr>
            <w:r w:rsidRPr="001D2E49">
              <w:rPr>
                <w:lang w:eastAsia="ja-JP"/>
              </w:rPr>
              <w:t>M</w:t>
            </w:r>
          </w:p>
        </w:tc>
        <w:tc>
          <w:tcPr>
            <w:tcW w:w="1080" w:type="dxa"/>
          </w:tcPr>
          <w:p w14:paraId="07CAC277" w14:textId="77777777" w:rsidR="0080394F" w:rsidRPr="001D2E49" w:rsidRDefault="0080394F" w:rsidP="00C746F5">
            <w:pPr>
              <w:pStyle w:val="TAL"/>
              <w:rPr>
                <w:bCs/>
                <w:i/>
                <w:szCs w:val="18"/>
                <w:lang w:eastAsia="ja-JP"/>
              </w:rPr>
            </w:pPr>
          </w:p>
        </w:tc>
        <w:tc>
          <w:tcPr>
            <w:tcW w:w="1587" w:type="dxa"/>
          </w:tcPr>
          <w:p w14:paraId="0892F4D9" w14:textId="77777777" w:rsidR="0080394F" w:rsidRPr="001D2E49" w:rsidRDefault="0080394F" w:rsidP="00C746F5">
            <w:pPr>
              <w:pStyle w:val="TAL"/>
              <w:rPr>
                <w:lang w:eastAsia="ja-JP"/>
              </w:rPr>
            </w:pPr>
            <w:r w:rsidRPr="001D2E49">
              <w:rPr>
                <w:lang w:eastAsia="ja-JP"/>
              </w:rPr>
              <w:t>ENUMERATED (</w:t>
            </w:r>
            <w:proofErr w:type="spellStart"/>
            <w:r w:rsidRPr="001D2E49">
              <w:rPr>
                <w:lang w:eastAsia="ja-JP"/>
              </w:rPr>
              <w:t>fullfilled</w:t>
            </w:r>
            <w:proofErr w:type="spellEnd"/>
            <w:r w:rsidRPr="001D2E49">
              <w:rPr>
                <w:lang w:eastAsia="ja-JP"/>
              </w:rPr>
              <w:t>, not fulfilled, …)</w:t>
            </w:r>
          </w:p>
        </w:tc>
        <w:tc>
          <w:tcPr>
            <w:tcW w:w="1757" w:type="dxa"/>
          </w:tcPr>
          <w:p w14:paraId="08C7E35B" w14:textId="77777777" w:rsidR="0080394F" w:rsidRPr="001D2E49" w:rsidRDefault="0080394F" w:rsidP="00C746F5">
            <w:pPr>
              <w:pStyle w:val="TAL"/>
              <w:rPr>
                <w:lang w:eastAsia="ja-JP"/>
              </w:rPr>
            </w:pPr>
          </w:p>
        </w:tc>
        <w:tc>
          <w:tcPr>
            <w:tcW w:w="1080" w:type="dxa"/>
          </w:tcPr>
          <w:p w14:paraId="7769C836" w14:textId="77777777" w:rsidR="0080394F" w:rsidRPr="001D2E49" w:rsidRDefault="0080394F" w:rsidP="00C746F5">
            <w:pPr>
              <w:pStyle w:val="TAC"/>
              <w:rPr>
                <w:lang w:eastAsia="ja-JP"/>
              </w:rPr>
            </w:pPr>
            <w:r w:rsidRPr="001D2E49">
              <w:rPr>
                <w:lang w:eastAsia="ja-JP"/>
              </w:rPr>
              <w:t>-</w:t>
            </w:r>
          </w:p>
        </w:tc>
        <w:tc>
          <w:tcPr>
            <w:tcW w:w="1080" w:type="dxa"/>
          </w:tcPr>
          <w:p w14:paraId="3032BBA0" w14:textId="77777777" w:rsidR="0080394F" w:rsidRPr="001D2E49" w:rsidRDefault="0080394F" w:rsidP="00C746F5">
            <w:pPr>
              <w:pStyle w:val="TAC"/>
              <w:rPr>
                <w:lang w:eastAsia="ja-JP"/>
              </w:rPr>
            </w:pPr>
          </w:p>
        </w:tc>
      </w:tr>
      <w:tr w:rsidR="0080394F" w:rsidRPr="001D2E49" w14:paraId="4F1F0BFE" w14:textId="77777777" w:rsidTr="00C746F5">
        <w:tc>
          <w:tcPr>
            <w:tcW w:w="2268" w:type="dxa"/>
          </w:tcPr>
          <w:p w14:paraId="3D94E8C0" w14:textId="77777777" w:rsidR="0080394F" w:rsidRPr="001D2E49" w:rsidRDefault="0080394F" w:rsidP="00C746F5">
            <w:pPr>
              <w:pStyle w:val="TAL"/>
              <w:ind w:left="165"/>
              <w:rPr>
                <w:lang w:eastAsia="ja-JP"/>
              </w:rPr>
            </w:pPr>
            <w:r w:rsidRPr="00C372B0">
              <w:rPr>
                <w:lang w:eastAsia="ja-JP"/>
              </w:rPr>
              <w:t>&gt;&gt;</w:t>
            </w:r>
            <w:r>
              <w:rPr>
                <w:lang w:eastAsia="ja-JP"/>
              </w:rPr>
              <w:t>Current QoS Parameters Set Index</w:t>
            </w:r>
          </w:p>
        </w:tc>
        <w:tc>
          <w:tcPr>
            <w:tcW w:w="1020" w:type="dxa"/>
          </w:tcPr>
          <w:p w14:paraId="14B1E93E" w14:textId="77777777" w:rsidR="0080394F" w:rsidRPr="001D2E49" w:rsidRDefault="0080394F" w:rsidP="00C746F5">
            <w:pPr>
              <w:pStyle w:val="TAL"/>
              <w:rPr>
                <w:lang w:eastAsia="ja-JP"/>
              </w:rPr>
            </w:pPr>
            <w:r>
              <w:rPr>
                <w:lang w:eastAsia="ja-JP"/>
              </w:rPr>
              <w:t>O</w:t>
            </w:r>
          </w:p>
        </w:tc>
        <w:tc>
          <w:tcPr>
            <w:tcW w:w="1080" w:type="dxa"/>
          </w:tcPr>
          <w:p w14:paraId="084D9AB0" w14:textId="77777777" w:rsidR="0080394F" w:rsidRPr="001D2E49" w:rsidRDefault="0080394F" w:rsidP="00C746F5">
            <w:pPr>
              <w:pStyle w:val="TAL"/>
              <w:rPr>
                <w:bCs/>
                <w:i/>
                <w:szCs w:val="18"/>
                <w:lang w:eastAsia="ja-JP"/>
              </w:rPr>
            </w:pPr>
          </w:p>
        </w:tc>
        <w:tc>
          <w:tcPr>
            <w:tcW w:w="1587" w:type="dxa"/>
          </w:tcPr>
          <w:p w14:paraId="2433F707" w14:textId="77777777" w:rsidR="0080394F" w:rsidRDefault="0080394F" w:rsidP="00C746F5">
            <w:pPr>
              <w:pStyle w:val="TAL"/>
              <w:rPr>
                <w:lang w:eastAsia="ja-JP"/>
              </w:rPr>
            </w:pPr>
            <w:r>
              <w:rPr>
                <w:lang w:eastAsia="ja-JP"/>
              </w:rPr>
              <w:t>Alternative QoS Parameters Set Notify Index</w:t>
            </w:r>
          </w:p>
          <w:p w14:paraId="78989E02" w14:textId="77777777" w:rsidR="0080394F" w:rsidRPr="001D2E49" w:rsidRDefault="0080394F" w:rsidP="00C746F5">
            <w:pPr>
              <w:pStyle w:val="TAL"/>
              <w:rPr>
                <w:lang w:eastAsia="ja-JP"/>
              </w:rPr>
            </w:pPr>
            <w:r>
              <w:rPr>
                <w:lang w:eastAsia="ja-JP"/>
              </w:rPr>
              <w:t>9.3.1.153</w:t>
            </w:r>
          </w:p>
        </w:tc>
        <w:tc>
          <w:tcPr>
            <w:tcW w:w="1757" w:type="dxa"/>
          </w:tcPr>
          <w:p w14:paraId="11F2A419" w14:textId="77777777" w:rsidR="0080394F" w:rsidRPr="001D2E49" w:rsidRDefault="0080394F" w:rsidP="00C746F5">
            <w:pPr>
              <w:pStyle w:val="TAL"/>
              <w:rPr>
                <w:lang w:eastAsia="ja-JP"/>
              </w:rPr>
            </w:pPr>
            <w:r w:rsidRPr="003D12ED">
              <w:rPr>
                <w:lang w:eastAsia="ja-JP"/>
              </w:rPr>
              <w:t>Index to the currently fulfilled alternative QoS parameters set. Value 0 indicates that NG-RAN cannot even fulfil the lowest alternative parameter</w:t>
            </w:r>
            <w:r>
              <w:rPr>
                <w:lang w:eastAsia="ja-JP"/>
              </w:rPr>
              <w:t>s</w:t>
            </w:r>
            <w:r w:rsidRPr="003D12ED">
              <w:rPr>
                <w:lang w:eastAsia="ja-JP"/>
              </w:rPr>
              <w:t xml:space="preserve"> set.</w:t>
            </w:r>
          </w:p>
        </w:tc>
        <w:tc>
          <w:tcPr>
            <w:tcW w:w="1080" w:type="dxa"/>
          </w:tcPr>
          <w:p w14:paraId="248DFFD1" w14:textId="77777777" w:rsidR="0080394F" w:rsidRPr="001D2E49" w:rsidRDefault="0080394F" w:rsidP="00C746F5">
            <w:pPr>
              <w:pStyle w:val="TAC"/>
              <w:rPr>
                <w:lang w:eastAsia="ja-JP"/>
              </w:rPr>
            </w:pPr>
            <w:r>
              <w:rPr>
                <w:rFonts w:hint="eastAsia"/>
              </w:rPr>
              <w:t>YES</w:t>
            </w:r>
          </w:p>
        </w:tc>
        <w:tc>
          <w:tcPr>
            <w:tcW w:w="1080" w:type="dxa"/>
          </w:tcPr>
          <w:p w14:paraId="769BB942" w14:textId="77777777" w:rsidR="0080394F" w:rsidRPr="001D2E49" w:rsidRDefault="0080394F" w:rsidP="00C746F5">
            <w:pPr>
              <w:pStyle w:val="TAC"/>
              <w:rPr>
                <w:lang w:eastAsia="ja-JP"/>
              </w:rPr>
            </w:pPr>
            <w:r>
              <w:rPr>
                <w:rFonts w:hint="eastAsia"/>
              </w:rPr>
              <w:t>Ignore</w:t>
            </w:r>
          </w:p>
        </w:tc>
      </w:tr>
      <w:tr w:rsidR="003414B5" w:rsidRPr="001D2E49" w14:paraId="5908A8E5" w14:textId="77777777" w:rsidTr="00C746F5">
        <w:trPr>
          <w:ins w:id="458" w:author="Nokia" w:date="2023-04-05T10:20:00Z"/>
        </w:trPr>
        <w:tc>
          <w:tcPr>
            <w:tcW w:w="2268" w:type="dxa"/>
          </w:tcPr>
          <w:p w14:paraId="71552A7E" w14:textId="4163B054" w:rsidR="003414B5" w:rsidRPr="00C372B0" w:rsidRDefault="003414B5" w:rsidP="00C746F5">
            <w:pPr>
              <w:pStyle w:val="TAL"/>
              <w:ind w:left="165"/>
              <w:rPr>
                <w:ins w:id="459" w:author="Nokia" w:date="2023-04-05T10:20:00Z"/>
                <w:lang w:eastAsia="ja-JP"/>
              </w:rPr>
            </w:pPr>
            <w:ins w:id="460" w:author="Nokia" w:date="2023-04-05T10:20:00Z">
              <w:r>
                <w:rPr>
                  <w:lang w:eastAsia="ja-JP"/>
                </w:rPr>
                <w:t>&gt;&gt;</w:t>
              </w:r>
              <w:r>
                <w:rPr>
                  <w:rFonts w:eastAsia="Batang"/>
                  <w:lang w:eastAsia="ja-JP"/>
                </w:rPr>
                <w:t>RAN Feedback for TSC Traffic</w:t>
              </w:r>
            </w:ins>
          </w:p>
        </w:tc>
        <w:tc>
          <w:tcPr>
            <w:tcW w:w="1020" w:type="dxa"/>
          </w:tcPr>
          <w:p w14:paraId="6B4C2579" w14:textId="6CA9E1DE" w:rsidR="003414B5" w:rsidRDefault="003414B5" w:rsidP="00C746F5">
            <w:pPr>
              <w:pStyle w:val="TAL"/>
              <w:rPr>
                <w:ins w:id="461" w:author="Nokia" w:date="2023-04-05T10:20:00Z"/>
                <w:lang w:eastAsia="ja-JP"/>
              </w:rPr>
            </w:pPr>
            <w:ins w:id="462" w:author="Nokia" w:date="2023-04-05T10:20:00Z">
              <w:r>
                <w:rPr>
                  <w:lang w:eastAsia="ja-JP"/>
                </w:rPr>
                <w:t>O</w:t>
              </w:r>
            </w:ins>
          </w:p>
        </w:tc>
        <w:tc>
          <w:tcPr>
            <w:tcW w:w="1080" w:type="dxa"/>
          </w:tcPr>
          <w:p w14:paraId="63467CFB" w14:textId="77777777" w:rsidR="003414B5" w:rsidRPr="001D2E49" w:rsidRDefault="003414B5" w:rsidP="00C746F5">
            <w:pPr>
              <w:pStyle w:val="TAL"/>
              <w:rPr>
                <w:ins w:id="463" w:author="Nokia" w:date="2023-04-05T10:20:00Z"/>
                <w:bCs/>
                <w:i/>
                <w:szCs w:val="18"/>
                <w:lang w:eastAsia="ja-JP"/>
              </w:rPr>
            </w:pPr>
          </w:p>
        </w:tc>
        <w:tc>
          <w:tcPr>
            <w:tcW w:w="1587" w:type="dxa"/>
          </w:tcPr>
          <w:p w14:paraId="223583ED" w14:textId="2ABF7419" w:rsidR="003414B5" w:rsidRDefault="003414B5" w:rsidP="00C746F5">
            <w:pPr>
              <w:pStyle w:val="TAL"/>
              <w:rPr>
                <w:ins w:id="464" w:author="Nokia" w:date="2023-04-05T10:20:00Z"/>
                <w:lang w:eastAsia="ja-JP"/>
              </w:rPr>
            </w:pPr>
            <w:ins w:id="465" w:author="Nokia" w:date="2023-04-05T10:20:00Z">
              <w:r w:rsidRPr="001D2E49">
                <w:rPr>
                  <w:lang w:eastAsia="ja-JP"/>
                </w:rPr>
                <w:t>9.3.1.</w:t>
              </w:r>
              <w:r>
                <w:rPr>
                  <w:lang w:eastAsia="ja-JP"/>
                </w:rPr>
                <w:t>x5</w:t>
              </w:r>
            </w:ins>
          </w:p>
        </w:tc>
        <w:tc>
          <w:tcPr>
            <w:tcW w:w="1757" w:type="dxa"/>
          </w:tcPr>
          <w:p w14:paraId="7A12CD4C" w14:textId="52DEB601" w:rsidR="003414B5" w:rsidRPr="003D12ED" w:rsidRDefault="000D3060" w:rsidP="00C746F5">
            <w:pPr>
              <w:pStyle w:val="TAL"/>
              <w:rPr>
                <w:ins w:id="466" w:author="Nokia" w:date="2023-04-05T10:20:00Z"/>
                <w:lang w:eastAsia="ja-JP"/>
              </w:rPr>
            </w:pPr>
            <w:ins w:id="467" w:author="Nokia" w:date="2023-04-05T10:28:00Z">
              <w:r>
                <w:rPr>
                  <w:lang w:eastAsia="ja-JP"/>
                </w:rPr>
                <w:t>Applicable</w:t>
              </w:r>
            </w:ins>
            <w:ins w:id="468" w:author="Nokia" w:date="2023-04-05T10:29:00Z">
              <w:r>
                <w:rPr>
                  <w:lang w:eastAsia="ja-JP"/>
                </w:rPr>
                <w:t xml:space="preserve"> when</w:t>
              </w:r>
              <w:r w:rsidR="005A34C5">
                <w:rPr>
                  <w:lang w:eastAsia="ja-JP"/>
                </w:rPr>
                <w:t xml:space="preserve"> the </w:t>
              </w:r>
              <w:r w:rsidR="005A34C5" w:rsidRPr="005A34C5">
                <w:rPr>
                  <w:i/>
                  <w:iCs/>
                  <w:lang w:eastAsia="ja-JP"/>
                  <w:rPrChange w:id="469" w:author="Nokia" w:date="2023-04-05T10:29:00Z">
                    <w:rPr>
                      <w:lang w:eastAsia="ja-JP"/>
                    </w:rPr>
                  </w:rPrChange>
                </w:rPr>
                <w:t>Notification Cause</w:t>
              </w:r>
              <w:r w:rsidR="005A34C5">
                <w:rPr>
                  <w:lang w:eastAsia="ja-JP"/>
                </w:rPr>
                <w:t xml:space="preserve"> IE is set to “not fulfilled”.</w:t>
              </w:r>
            </w:ins>
          </w:p>
        </w:tc>
        <w:tc>
          <w:tcPr>
            <w:tcW w:w="1080" w:type="dxa"/>
          </w:tcPr>
          <w:p w14:paraId="3E5AD146" w14:textId="60EC5B10" w:rsidR="003414B5" w:rsidRDefault="003414B5" w:rsidP="00C746F5">
            <w:pPr>
              <w:pStyle w:val="TAC"/>
              <w:rPr>
                <w:ins w:id="470" w:author="Nokia" w:date="2023-04-05T10:20:00Z"/>
              </w:rPr>
            </w:pPr>
            <w:ins w:id="471" w:author="Nokia" w:date="2023-04-05T10:20:00Z">
              <w:r>
                <w:t>YES</w:t>
              </w:r>
            </w:ins>
          </w:p>
        </w:tc>
        <w:tc>
          <w:tcPr>
            <w:tcW w:w="1080" w:type="dxa"/>
          </w:tcPr>
          <w:p w14:paraId="3D1B3D3A" w14:textId="65A5F7D2" w:rsidR="003414B5" w:rsidRDefault="003414B5" w:rsidP="00C746F5">
            <w:pPr>
              <w:pStyle w:val="TAC"/>
              <w:rPr>
                <w:ins w:id="472" w:author="Nokia" w:date="2023-04-05T10:20:00Z"/>
              </w:rPr>
            </w:pPr>
            <w:ins w:id="473" w:author="Nokia" w:date="2023-04-05T10:20:00Z">
              <w:r>
                <w:t>ignore</w:t>
              </w:r>
            </w:ins>
          </w:p>
        </w:tc>
      </w:tr>
      <w:tr w:rsidR="0080394F" w:rsidRPr="001D2E49" w14:paraId="6424C292" w14:textId="77777777" w:rsidTr="00C746F5">
        <w:tc>
          <w:tcPr>
            <w:tcW w:w="2268" w:type="dxa"/>
          </w:tcPr>
          <w:p w14:paraId="751BE237" w14:textId="77777777" w:rsidR="0080394F" w:rsidRPr="001D2E49" w:rsidRDefault="0080394F" w:rsidP="00C746F5">
            <w:pPr>
              <w:pStyle w:val="TAL"/>
              <w:rPr>
                <w:bCs/>
                <w:iCs/>
                <w:lang w:eastAsia="ja-JP"/>
              </w:rPr>
            </w:pPr>
            <w:r w:rsidRPr="001D2E49">
              <w:rPr>
                <w:lang w:eastAsia="ja-JP"/>
              </w:rPr>
              <w:t xml:space="preserve">QoS Flow Released List </w:t>
            </w:r>
          </w:p>
        </w:tc>
        <w:tc>
          <w:tcPr>
            <w:tcW w:w="1020" w:type="dxa"/>
          </w:tcPr>
          <w:p w14:paraId="49C25B1B" w14:textId="77777777" w:rsidR="0080394F" w:rsidRPr="001D2E49" w:rsidRDefault="0080394F" w:rsidP="00C746F5">
            <w:pPr>
              <w:pStyle w:val="TAL"/>
              <w:rPr>
                <w:lang w:eastAsia="ja-JP"/>
              </w:rPr>
            </w:pPr>
            <w:r w:rsidRPr="001D2E49">
              <w:rPr>
                <w:rFonts w:eastAsia="Batang"/>
                <w:lang w:eastAsia="ja-JP"/>
              </w:rPr>
              <w:t>O</w:t>
            </w:r>
          </w:p>
        </w:tc>
        <w:tc>
          <w:tcPr>
            <w:tcW w:w="1080" w:type="dxa"/>
          </w:tcPr>
          <w:p w14:paraId="402DEFDA" w14:textId="77777777" w:rsidR="0080394F" w:rsidRPr="001D2E49" w:rsidRDefault="0080394F" w:rsidP="00C746F5">
            <w:pPr>
              <w:pStyle w:val="TAL"/>
              <w:rPr>
                <w:bCs/>
                <w:i/>
                <w:szCs w:val="18"/>
                <w:lang w:eastAsia="ja-JP"/>
              </w:rPr>
            </w:pPr>
          </w:p>
        </w:tc>
        <w:tc>
          <w:tcPr>
            <w:tcW w:w="1587" w:type="dxa"/>
          </w:tcPr>
          <w:p w14:paraId="3D575E41" w14:textId="77777777" w:rsidR="0080394F" w:rsidRPr="001D2E49" w:rsidRDefault="0080394F" w:rsidP="00C746F5">
            <w:pPr>
              <w:pStyle w:val="TAL"/>
              <w:rPr>
                <w:lang w:eastAsia="ja-JP"/>
              </w:rPr>
            </w:pPr>
            <w:r w:rsidRPr="001D2E49">
              <w:rPr>
                <w:lang w:eastAsia="ja-JP"/>
              </w:rPr>
              <w:t>QoS Flow List with Cause</w:t>
            </w:r>
          </w:p>
          <w:p w14:paraId="5BC7B835" w14:textId="77777777" w:rsidR="0080394F" w:rsidRPr="001D2E49" w:rsidRDefault="0080394F" w:rsidP="00C746F5">
            <w:pPr>
              <w:pStyle w:val="TAL"/>
              <w:rPr>
                <w:lang w:eastAsia="ja-JP"/>
              </w:rPr>
            </w:pPr>
            <w:r w:rsidRPr="001D2E49">
              <w:rPr>
                <w:lang w:eastAsia="ja-JP"/>
              </w:rPr>
              <w:t>9.3.1.13</w:t>
            </w:r>
          </w:p>
        </w:tc>
        <w:tc>
          <w:tcPr>
            <w:tcW w:w="1757" w:type="dxa"/>
          </w:tcPr>
          <w:p w14:paraId="17F2A5DE" w14:textId="77777777" w:rsidR="0080394F" w:rsidRPr="001D2E49" w:rsidRDefault="0080394F" w:rsidP="00C746F5">
            <w:pPr>
              <w:pStyle w:val="TAL"/>
              <w:rPr>
                <w:lang w:eastAsia="ja-JP"/>
              </w:rPr>
            </w:pPr>
          </w:p>
        </w:tc>
        <w:tc>
          <w:tcPr>
            <w:tcW w:w="1080" w:type="dxa"/>
          </w:tcPr>
          <w:p w14:paraId="52D1FC9B" w14:textId="77777777" w:rsidR="0080394F" w:rsidRPr="001D2E49" w:rsidRDefault="0080394F" w:rsidP="00C746F5">
            <w:pPr>
              <w:pStyle w:val="TAC"/>
              <w:rPr>
                <w:lang w:eastAsia="ja-JP"/>
              </w:rPr>
            </w:pPr>
            <w:r w:rsidRPr="001D2E49">
              <w:rPr>
                <w:lang w:eastAsia="ja-JP"/>
              </w:rPr>
              <w:t>-</w:t>
            </w:r>
          </w:p>
        </w:tc>
        <w:tc>
          <w:tcPr>
            <w:tcW w:w="1080" w:type="dxa"/>
          </w:tcPr>
          <w:p w14:paraId="5CD4A0AC" w14:textId="77777777" w:rsidR="0080394F" w:rsidRPr="001D2E49" w:rsidRDefault="0080394F" w:rsidP="00C746F5">
            <w:pPr>
              <w:pStyle w:val="TAC"/>
              <w:rPr>
                <w:lang w:eastAsia="ja-JP"/>
              </w:rPr>
            </w:pPr>
          </w:p>
        </w:tc>
      </w:tr>
      <w:tr w:rsidR="0080394F" w:rsidRPr="001D2E49" w14:paraId="66D85B5A" w14:textId="77777777" w:rsidTr="00C746F5">
        <w:tc>
          <w:tcPr>
            <w:tcW w:w="2268" w:type="dxa"/>
          </w:tcPr>
          <w:p w14:paraId="71493DF1" w14:textId="77777777" w:rsidR="0080394F" w:rsidRPr="001D2E49" w:rsidRDefault="0080394F" w:rsidP="00C746F5">
            <w:pPr>
              <w:pStyle w:val="TAL"/>
              <w:rPr>
                <w:lang w:eastAsia="ja-JP"/>
              </w:rPr>
            </w:pPr>
            <w:r w:rsidRPr="001D2E49">
              <w:rPr>
                <w:rFonts w:eastAsia="MS Mincho"/>
                <w:lang w:eastAsia="ja-JP"/>
              </w:rPr>
              <w:t>Secondary RAT Usage Information</w:t>
            </w:r>
          </w:p>
        </w:tc>
        <w:tc>
          <w:tcPr>
            <w:tcW w:w="1020" w:type="dxa"/>
          </w:tcPr>
          <w:p w14:paraId="21DA3DC4" w14:textId="77777777" w:rsidR="0080394F" w:rsidRPr="001D2E49" w:rsidRDefault="0080394F" w:rsidP="00C746F5">
            <w:pPr>
              <w:pStyle w:val="TAL"/>
              <w:rPr>
                <w:rFonts w:eastAsia="Batang"/>
                <w:lang w:eastAsia="ja-JP"/>
              </w:rPr>
            </w:pPr>
            <w:r w:rsidRPr="001D2E49">
              <w:rPr>
                <w:lang w:eastAsia="ja-JP"/>
              </w:rPr>
              <w:t>O</w:t>
            </w:r>
          </w:p>
        </w:tc>
        <w:tc>
          <w:tcPr>
            <w:tcW w:w="1080" w:type="dxa"/>
          </w:tcPr>
          <w:p w14:paraId="4C803B61" w14:textId="77777777" w:rsidR="0080394F" w:rsidRPr="001D2E49" w:rsidRDefault="0080394F" w:rsidP="00C746F5">
            <w:pPr>
              <w:pStyle w:val="TAL"/>
              <w:rPr>
                <w:bCs/>
                <w:i/>
                <w:szCs w:val="18"/>
                <w:lang w:eastAsia="ja-JP"/>
              </w:rPr>
            </w:pPr>
          </w:p>
        </w:tc>
        <w:tc>
          <w:tcPr>
            <w:tcW w:w="1587" w:type="dxa"/>
          </w:tcPr>
          <w:p w14:paraId="6E72D466" w14:textId="77777777" w:rsidR="0080394F" w:rsidRPr="001D2E49" w:rsidRDefault="0080394F" w:rsidP="00C746F5">
            <w:pPr>
              <w:pStyle w:val="TAL"/>
              <w:rPr>
                <w:lang w:eastAsia="ja-JP"/>
              </w:rPr>
            </w:pPr>
            <w:r w:rsidRPr="001D2E49">
              <w:rPr>
                <w:lang w:eastAsia="ja-JP"/>
              </w:rPr>
              <w:t>9.3.1.114</w:t>
            </w:r>
          </w:p>
        </w:tc>
        <w:tc>
          <w:tcPr>
            <w:tcW w:w="1757" w:type="dxa"/>
          </w:tcPr>
          <w:p w14:paraId="464B36EE" w14:textId="77777777" w:rsidR="0080394F" w:rsidRPr="001D2E49" w:rsidRDefault="0080394F" w:rsidP="00C746F5">
            <w:pPr>
              <w:pStyle w:val="TAL"/>
              <w:rPr>
                <w:lang w:eastAsia="ja-JP"/>
              </w:rPr>
            </w:pPr>
          </w:p>
        </w:tc>
        <w:tc>
          <w:tcPr>
            <w:tcW w:w="1080" w:type="dxa"/>
          </w:tcPr>
          <w:p w14:paraId="4E871543" w14:textId="77777777" w:rsidR="0080394F" w:rsidRPr="001D2E49" w:rsidRDefault="0080394F" w:rsidP="00C746F5">
            <w:pPr>
              <w:pStyle w:val="TAC"/>
              <w:rPr>
                <w:lang w:eastAsia="ja-JP"/>
              </w:rPr>
            </w:pPr>
            <w:r w:rsidRPr="001D2E49">
              <w:rPr>
                <w:lang w:eastAsia="ja-JP"/>
              </w:rPr>
              <w:t>YES</w:t>
            </w:r>
          </w:p>
        </w:tc>
        <w:tc>
          <w:tcPr>
            <w:tcW w:w="1080" w:type="dxa"/>
          </w:tcPr>
          <w:p w14:paraId="2F478C26" w14:textId="77777777" w:rsidR="0080394F" w:rsidRPr="001D2E49" w:rsidRDefault="0080394F" w:rsidP="00C746F5">
            <w:pPr>
              <w:pStyle w:val="TAC"/>
              <w:rPr>
                <w:lang w:eastAsia="ja-JP"/>
              </w:rPr>
            </w:pPr>
            <w:r w:rsidRPr="001D2E49">
              <w:rPr>
                <w:lang w:eastAsia="ja-JP"/>
              </w:rPr>
              <w:t>ignore</w:t>
            </w:r>
          </w:p>
        </w:tc>
      </w:tr>
      <w:tr w:rsidR="0080394F" w:rsidRPr="001D2E49" w14:paraId="1EC3044C" w14:textId="77777777" w:rsidTr="00C746F5">
        <w:tc>
          <w:tcPr>
            <w:tcW w:w="2268" w:type="dxa"/>
          </w:tcPr>
          <w:p w14:paraId="15358BD3" w14:textId="77777777" w:rsidR="0080394F" w:rsidRPr="001D2E49" w:rsidRDefault="0080394F" w:rsidP="00C746F5">
            <w:pPr>
              <w:pStyle w:val="TAL"/>
              <w:rPr>
                <w:rFonts w:eastAsia="MS Mincho"/>
                <w:lang w:eastAsia="ja-JP"/>
              </w:rPr>
            </w:pPr>
            <w:r w:rsidRPr="001D2E49">
              <w:rPr>
                <w:b/>
                <w:lang w:eastAsia="ja-JP"/>
              </w:rPr>
              <w:t xml:space="preserve">QoS Flow </w:t>
            </w:r>
            <w:r>
              <w:rPr>
                <w:b/>
                <w:lang w:eastAsia="ja-JP"/>
              </w:rPr>
              <w:t>Feedback</w:t>
            </w:r>
            <w:r w:rsidRPr="001D2E49">
              <w:rPr>
                <w:b/>
                <w:lang w:eastAsia="ja-JP"/>
              </w:rPr>
              <w:t xml:space="preserve"> List</w:t>
            </w:r>
          </w:p>
        </w:tc>
        <w:tc>
          <w:tcPr>
            <w:tcW w:w="1020" w:type="dxa"/>
          </w:tcPr>
          <w:p w14:paraId="4241E85B" w14:textId="77777777" w:rsidR="0080394F" w:rsidRPr="001D2E49" w:rsidRDefault="0080394F" w:rsidP="00C746F5">
            <w:pPr>
              <w:pStyle w:val="TAL"/>
              <w:rPr>
                <w:lang w:eastAsia="ja-JP"/>
              </w:rPr>
            </w:pPr>
          </w:p>
        </w:tc>
        <w:tc>
          <w:tcPr>
            <w:tcW w:w="1080" w:type="dxa"/>
          </w:tcPr>
          <w:p w14:paraId="757BC891" w14:textId="77777777" w:rsidR="0080394F" w:rsidRPr="001D2E49" w:rsidRDefault="0080394F" w:rsidP="00C746F5">
            <w:pPr>
              <w:pStyle w:val="TAL"/>
              <w:rPr>
                <w:bCs/>
                <w:i/>
                <w:szCs w:val="18"/>
                <w:lang w:eastAsia="ja-JP"/>
              </w:rPr>
            </w:pPr>
            <w:r w:rsidRPr="001D2E49">
              <w:rPr>
                <w:rFonts w:cs="Arial"/>
                <w:i/>
                <w:lang w:eastAsia="ja-JP"/>
              </w:rPr>
              <w:t>0..1</w:t>
            </w:r>
          </w:p>
        </w:tc>
        <w:tc>
          <w:tcPr>
            <w:tcW w:w="1587" w:type="dxa"/>
          </w:tcPr>
          <w:p w14:paraId="28CA56E4" w14:textId="77777777" w:rsidR="0080394F" w:rsidRPr="001D2E49" w:rsidRDefault="0080394F" w:rsidP="00C746F5">
            <w:pPr>
              <w:pStyle w:val="TAL"/>
              <w:rPr>
                <w:lang w:eastAsia="ja-JP"/>
              </w:rPr>
            </w:pPr>
          </w:p>
        </w:tc>
        <w:tc>
          <w:tcPr>
            <w:tcW w:w="1757" w:type="dxa"/>
          </w:tcPr>
          <w:p w14:paraId="7574382D" w14:textId="77777777" w:rsidR="0080394F" w:rsidRPr="001D2E49" w:rsidRDefault="0080394F" w:rsidP="00C746F5">
            <w:pPr>
              <w:pStyle w:val="TAL"/>
              <w:rPr>
                <w:lang w:eastAsia="ja-JP"/>
              </w:rPr>
            </w:pPr>
          </w:p>
        </w:tc>
        <w:tc>
          <w:tcPr>
            <w:tcW w:w="1080" w:type="dxa"/>
          </w:tcPr>
          <w:p w14:paraId="069BFDE7" w14:textId="77777777" w:rsidR="0080394F" w:rsidRPr="001D2E49" w:rsidRDefault="0080394F" w:rsidP="00C746F5">
            <w:pPr>
              <w:pStyle w:val="TAC"/>
              <w:rPr>
                <w:lang w:eastAsia="ja-JP"/>
              </w:rPr>
            </w:pPr>
            <w:r>
              <w:rPr>
                <w:lang w:eastAsia="ja-JP"/>
              </w:rPr>
              <w:t>YES</w:t>
            </w:r>
          </w:p>
        </w:tc>
        <w:tc>
          <w:tcPr>
            <w:tcW w:w="1080" w:type="dxa"/>
          </w:tcPr>
          <w:p w14:paraId="29683B98" w14:textId="77777777" w:rsidR="0080394F" w:rsidRPr="001D2E49" w:rsidRDefault="0080394F" w:rsidP="00C746F5">
            <w:pPr>
              <w:pStyle w:val="TAC"/>
              <w:rPr>
                <w:lang w:eastAsia="ja-JP"/>
              </w:rPr>
            </w:pPr>
            <w:r>
              <w:rPr>
                <w:lang w:eastAsia="zh-CN"/>
              </w:rPr>
              <w:t>ignore</w:t>
            </w:r>
          </w:p>
        </w:tc>
      </w:tr>
      <w:tr w:rsidR="0080394F" w:rsidRPr="001D2E49" w14:paraId="518297AC" w14:textId="77777777" w:rsidTr="00C746F5">
        <w:tc>
          <w:tcPr>
            <w:tcW w:w="2268" w:type="dxa"/>
          </w:tcPr>
          <w:p w14:paraId="3A88956D" w14:textId="77777777" w:rsidR="0080394F" w:rsidRPr="001D2E49" w:rsidRDefault="0080394F" w:rsidP="00C746F5">
            <w:pPr>
              <w:pStyle w:val="TAL"/>
              <w:ind w:left="74"/>
              <w:rPr>
                <w:rFonts w:eastAsia="MS Mincho"/>
                <w:lang w:eastAsia="ja-JP"/>
              </w:rPr>
            </w:pPr>
            <w:r w:rsidRPr="001D2E49">
              <w:rPr>
                <w:b/>
                <w:lang w:eastAsia="ja-JP"/>
              </w:rPr>
              <w:t xml:space="preserve">&gt;QoS Flow </w:t>
            </w:r>
            <w:r>
              <w:rPr>
                <w:b/>
                <w:lang w:eastAsia="ja-JP"/>
              </w:rPr>
              <w:t>Feedback</w:t>
            </w:r>
            <w:r w:rsidRPr="001D2E49">
              <w:rPr>
                <w:b/>
                <w:lang w:eastAsia="ja-JP"/>
              </w:rPr>
              <w:t xml:space="preserve"> Item</w:t>
            </w:r>
          </w:p>
        </w:tc>
        <w:tc>
          <w:tcPr>
            <w:tcW w:w="1020" w:type="dxa"/>
          </w:tcPr>
          <w:p w14:paraId="24D94AD2" w14:textId="77777777" w:rsidR="0080394F" w:rsidRPr="001D2E49" w:rsidRDefault="0080394F" w:rsidP="00C746F5">
            <w:pPr>
              <w:pStyle w:val="TAL"/>
              <w:rPr>
                <w:lang w:eastAsia="ja-JP"/>
              </w:rPr>
            </w:pPr>
          </w:p>
        </w:tc>
        <w:tc>
          <w:tcPr>
            <w:tcW w:w="1080" w:type="dxa"/>
          </w:tcPr>
          <w:p w14:paraId="3F18140F" w14:textId="77777777" w:rsidR="0080394F" w:rsidRPr="001D2E49" w:rsidRDefault="0080394F" w:rsidP="00C746F5">
            <w:pPr>
              <w:pStyle w:val="TAL"/>
              <w:rPr>
                <w:bCs/>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19C65F04" w14:textId="77777777" w:rsidR="0080394F" w:rsidRPr="001D2E49" w:rsidRDefault="0080394F" w:rsidP="00C746F5">
            <w:pPr>
              <w:pStyle w:val="TAL"/>
              <w:rPr>
                <w:lang w:eastAsia="ja-JP"/>
              </w:rPr>
            </w:pPr>
          </w:p>
        </w:tc>
        <w:tc>
          <w:tcPr>
            <w:tcW w:w="1757" w:type="dxa"/>
          </w:tcPr>
          <w:p w14:paraId="6A37CE94" w14:textId="77777777" w:rsidR="0080394F" w:rsidRPr="001D2E49" w:rsidRDefault="0080394F" w:rsidP="00C746F5">
            <w:pPr>
              <w:pStyle w:val="TAL"/>
              <w:rPr>
                <w:lang w:eastAsia="ja-JP"/>
              </w:rPr>
            </w:pPr>
          </w:p>
        </w:tc>
        <w:tc>
          <w:tcPr>
            <w:tcW w:w="1080" w:type="dxa"/>
          </w:tcPr>
          <w:p w14:paraId="79FCF175" w14:textId="77777777" w:rsidR="0080394F" w:rsidRPr="001D2E49" w:rsidRDefault="0080394F" w:rsidP="00C746F5">
            <w:pPr>
              <w:pStyle w:val="TAC"/>
              <w:rPr>
                <w:lang w:eastAsia="ja-JP"/>
              </w:rPr>
            </w:pPr>
            <w:r w:rsidRPr="001D2E49">
              <w:rPr>
                <w:lang w:eastAsia="ja-JP"/>
              </w:rPr>
              <w:t>-</w:t>
            </w:r>
          </w:p>
        </w:tc>
        <w:tc>
          <w:tcPr>
            <w:tcW w:w="1080" w:type="dxa"/>
          </w:tcPr>
          <w:p w14:paraId="77C812B5" w14:textId="77777777" w:rsidR="0080394F" w:rsidRPr="001D2E49" w:rsidRDefault="0080394F" w:rsidP="00C746F5">
            <w:pPr>
              <w:pStyle w:val="TAC"/>
              <w:rPr>
                <w:lang w:eastAsia="ja-JP"/>
              </w:rPr>
            </w:pPr>
          </w:p>
        </w:tc>
      </w:tr>
      <w:tr w:rsidR="0080394F" w:rsidRPr="001D2E49" w14:paraId="445005C2" w14:textId="77777777" w:rsidTr="00C746F5">
        <w:tc>
          <w:tcPr>
            <w:tcW w:w="2268" w:type="dxa"/>
          </w:tcPr>
          <w:p w14:paraId="1A018D4F" w14:textId="77777777" w:rsidR="0080394F" w:rsidRPr="001D2E49" w:rsidRDefault="0080394F" w:rsidP="00C746F5">
            <w:pPr>
              <w:pStyle w:val="TAL"/>
              <w:ind w:left="164"/>
              <w:rPr>
                <w:rFonts w:eastAsia="MS Mincho"/>
                <w:lang w:eastAsia="ja-JP"/>
              </w:rPr>
            </w:pPr>
            <w:r w:rsidRPr="001D2E49">
              <w:rPr>
                <w:lang w:eastAsia="ja-JP"/>
              </w:rPr>
              <w:t>&gt;&gt;QoS Flow Identifier</w:t>
            </w:r>
          </w:p>
        </w:tc>
        <w:tc>
          <w:tcPr>
            <w:tcW w:w="1020" w:type="dxa"/>
          </w:tcPr>
          <w:p w14:paraId="4896D1C9" w14:textId="77777777" w:rsidR="0080394F" w:rsidRPr="001D2E49" w:rsidRDefault="0080394F" w:rsidP="00C746F5">
            <w:pPr>
              <w:pStyle w:val="TAL"/>
              <w:rPr>
                <w:lang w:eastAsia="ja-JP"/>
              </w:rPr>
            </w:pPr>
            <w:r w:rsidRPr="001D2E49">
              <w:rPr>
                <w:lang w:eastAsia="ja-JP"/>
              </w:rPr>
              <w:t>M</w:t>
            </w:r>
          </w:p>
        </w:tc>
        <w:tc>
          <w:tcPr>
            <w:tcW w:w="1080" w:type="dxa"/>
          </w:tcPr>
          <w:p w14:paraId="5CFAEDCD" w14:textId="77777777" w:rsidR="0080394F" w:rsidRPr="001D2E49" w:rsidRDefault="0080394F" w:rsidP="00C746F5">
            <w:pPr>
              <w:pStyle w:val="TAL"/>
              <w:rPr>
                <w:bCs/>
                <w:i/>
                <w:szCs w:val="18"/>
                <w:lang w:eastAsia="ja-JP"/>
              </w:rPr>
            </w:pPr>
          </w:p>
        </w:tc>
        <w:tc>
          <w:tcPr>
            <w:tcW w:w="1587" w:type="dxa"/>
          </w:tcPr>
          <w:p w14:paraId="2181ACE3" w14:textId="77777777" w:rsidR="0080394F" w:rsidRPr="001D2E49" w:rsidRDefault="0080394F" w:rsidP="00C746F5">
            <w:pPr>
              <w:pStyle w:val="TAL"/>
              <w:rPr>
                <w:lang w:eastAsia="ja-JP"/>
              </w:rPr>
            </w:pPr>
            <w:r w:rsidRPr="001D2E49">
              <w:rPr>
                <w:lang w:eastAsia="ja-JP"/>
              </w:rPr>
              <w:t>9.3.1.51</w:t>
            </w:r>
          </w:p>
        </w:tc>
        <w:tc>
          <w:tcPr>
            <w:tcW w:w="1757" w:type="dxa"/>
          </w:tcPr>
          <w:p w14:paraId="06D24B06" w14:textId="77777777" w:rsidR="0080394F" w:rsidRPr="001D2E49" w:rsidRDefault="0080394F" w:rsidP="00C746F5">
            <w:pPr>
              <w:pStyle w:val="TAL"/>
              <w:rPr>
                <w:lang w:eastAsia="ja-JP"/>
              </w:rPr>
            </w:pPr>
          </w:p>
        </w:tc>
        <w:tc>
          <w:tcPr>
            <w:tcW w:w="1080" w:type="dxa"/>
          </w:tcPr>
          <w:p w14:paraId="4C94CE64" w14:textId="77777777" w:rsidR="0080394F" w:rsidRPr="001D2E49" w:rsidRDefault="0080394F" w:rsidP="00C746F5">
            <w:pPr>
              <w:pStyle w:val="TAC"/>
              <w:rPr>
                <w:lang w:eastAsia="ja-JP"/>
              </w:rPr>
            </w:pPr>
            <w:r w:rsidRPr="001D2E49">
              <w:rPr>
                <w:lang w:eastAsia="ja-JP"/>
              </w:rPr>
              <w:t>-</w:t>
            </w:r>
          </w:p>
        </w:tc>
        <w:tc>
          <w:tcPr>
            <w:tcW w:w="1080" w:type="dxa"/>
          </w:tcPr>
          <w:p w14:paraId="03BEA86D" w14:textId="77777777" w:rsidR="0080394F" w:rsidRPr="001D2E49" w:rsidRDefault="0080394F" w:rsidP="00C746F5">
            <w:pPr>
              <w:pStyle w:val="TAC"/>
              <w:rPr>
                <w:lang w:eastAsia="ja-JP"/>
              </w:rPr>
            </w:pPr>
          </w:p>
        </w:tc>
      </w:tr>
      <w:tr w:rsidR="0080394F" w:rsidRPr="001D2E49" w14:paraId="2528D658" w14:textId="77777777" w:rsidTr="00C746F5">
        <w:tc>
          <w:tcPr>
            <w:tcW w:w="2268" w:type="dxa"/>
          </w:tcPr>
          <w:p w14:paraId="4CF9CB1A" w14:textId="77777777" w:rsidR="0080394F" w:rsidRPr="001D2E49" w:rsidRDefault="0080394F" w:rsidP="00C746F5">
            <w:pPr>
              <w:pStyle w:val="TAL"/>
              <w:ind w:left="164"/>
              <w:rPr>
                <w:rFonts w:eastAsia="MS Mincho"/>
                <w:lang w:eastAsia="ja-JP"/>
              </w:rPr>
            </w:pPr>
            <w:r w:rsidRPr="001D2E49">
              <w:rPr>
                <w:lang w:eastAsia="ja-JP"/>
              </w:rPr>
              <w:t>&gt;&gt;</w:t>
            </w:r>
            <w:r>
              <w:rPr>
                <w:lang w:eastAsia="ja-JP"/>
              </w:rPr>
              <w:t>Update Feedback</w:t>
            </w:r>
            <w:r w:rsidRPr="001D2E49">
              <w:rPr>
                <w:lang w:eastAsia="ja-JP"/>
              </w:rPr>
              <w:t xml:space="preserve"> </w:t>
            </w:r>
          </w:p>
        </w:tc>
        <w:tc>
          <w:tcPr>
            <w:tcW w:w="1020" w:type="dxa"/>
          </w:tcPr>
          <w:p w14:paraId="25F1864E" w14:textId="77777777" w:rsidR="0080394F" w:rsidRPr="001D2E49" w:rsidRDefault="0080394F" w:rsidP="00C746F5">
            <w:pPr>
              <w:pStyle w:val="TAL"/>
              <w:rPr>
                <w:lang w:eastAsia="ja-JP"/>
              </w:rPr>
            </w:pPr>
            <w:r>
              <w:rPr>
                <w:lang w:eastAsia="ja-JP"/>
              </w:rPr>
              <w:t>O</w:t>
            </w:r>
          </w:p>
        </w:tc>
        <w:tc>
          <w:tcPr>
            <w:tcW w:w="1080" w:type="dxa"/>
          </w:tcPr>
          <w:p w14:paraId="3DBA1A5B" w14:textId="77777777" w:rsidR="0080394F" w:rsidRPr="001D2E49" w:rsidRDefault="0080394F" w:rsidP="00C746F5">
            <w:pPr>
              <w:pStyle w:val="TAL"/>
              <w:rPr>
                <w:bCs/>
                <w:i/>
                <w:szCs w:val="18"/>
                <w:lang w:eastAsia="ja-JP"/>
              </w:rPr>
            </w:pPr>
          </w:p>
        </w:tc>
        <w:tc>
          <w:tcPr>
            <w:tcW w:w="1587" w:type="dxa"/>
          </w:tcPr>
          <w:p w14:paraId="2791DB7E" w14:textId="77777777" w:rsidR="0080394F" w:rsidRPr="00921D51" w:rsidRDefault="0080394F" w:rsidP="00C746F5">
            <w:pPr>
              <w:pStyle w:val="TAL"/>
              <w:rPr>
                <w:lang w:eastAsia="ja-JP"/>
              </w:rPr>
            </w:pPr>
            <w:r w:rsidRPr="00921D51">
              <w:rPr>
                <w:lang w:eastAsia="zh-CN"/>
              </w:rPr>
              <w:t>BIT STRING</w:t>
            </w:r>
            <w:r w:rsidRPr="00921D51">
              <w:rPr>
                <w:lang w:eastAsia="ja-JP"/>
              </w:rPr>
              <w:t xml:space="preserve"> {</w:t>
            </w:r>
          </w:p>
          <w:p w14:paraId="219E40B9" w14:textId="77777777" w:rsidR="0080394F" w:rsidRPr="00921D51" w:rsidRDefault="0080394F" w:rsidP="00C746F5">
            <w:pPr>
              <w:pStyle w:val="TAL"/>
              <w:rPr>
                <w:lang w:eastAsia="ja-JP"/>
              </w:rPr>
            </w:pPr>
            <w:r>
              <w:rPr>
                <w:lang w:eastAsia="ja-JP"/>
              </w:rPr>
              <w:t xml:space="preserve">CN PDB </w:t>
            </w:r>
            <w:proofErr w:type="gramStart"/>
            <w:r>
              <w:rPr>
                <w:lang w:eastAsia="ja-JP"/>
              </w:rPr>
              <w:t>DL(</w:t>
            </w:r>
            <w:proofErr w:type="gramEnd"/>
            <w:r>
              <w:rPr>
                <w:lang w:eastAsia="ja-JP"/>
              </w:rPr>
              <w:t>0)</w:t>
            </w:r>
            <w:r w:rsidRPr="00921D51">
              <w:rPr>
                <w:lang w:eastAsia="ja-JP"/>
              </w:rPr>
              <w:t>,</w:t>
            </w:r>
          </w:p>
          <w:p w14:paraId="4F25CBC7" w14:textId="77777777" w:rsidR="0080394F" w:rsidRPr="00921D51" w:rsidRDefault="0080394F" w:rsidP="00C746F5">
            <w:pPr>
              <w:pStyle w:val="TAL"/>
              <w:rPr>
                <w:lang w:eastAsia="ja-JP"/>
              </w:rPr>
            </w:pPr>
            <w:r>
              <w:rPr>
                <w:lang w:eastAsia="ja-JP"/>
              </w:rPr>
              <w:t xml:space="preserve">CN PDB </w:t>
            </w:r>
            <w:proofErr w:type="gramStart"/>
            <w:r>
              <w:rPr>
                <w:lang w:eastAsia="ja-JP"/>
              </w:rPr>
              <w:t>UL(</w:t>
            </w:r>
            <w:proofErr w:type="gramEnd"/>
            <w:r>
              <w:rPr>
                <w:lang w:eastAsia="ja-JP"/>
              </w:rPr>
              <w:t>1)</w:t>
            </w:r>
            <w:r w:rsidRPr="00921D51">
              <w:rPr>
                <w:lang w:eastAsia="ja-JP"/>
              </w:rPr>
              <w:t>}</w:t>
            </w:r>
          </w:p>
          <w:p w14:paraId="78077193" w14:textId="77777777" w:rsidR="0080394F" w:rsidRPr="000F5695" w:rsidRDefault="0080394F" w:rsidP="00C746F5">
            <w:pPr>
              <w:pStyle w:val="TAL"/>
              <w:rPr>
                <w:rFonts w:cs="Arial"/>
                <w:szCs w:val="18"/>
                <w:lang w:eastAsia="ja-JP"/>
              </w:rPr>
            </w:pPr>
            <w:r w:rsidRPr="00F61402">
              <w:rPr>
                <w:rFonts w:cs="Arial"/>
                <w:szCs w:val="18"/>
                <w:lang w:eastAsia="ja-JP"/>
              </w:rPr>
              <w:t>(</w:t>
            </w:r>
            <w:proofErr w:type="gramStart"/>
            <w:r w:rsidRPr="00F61402">
              <w:rPr>
                <w:rFonts w:cs="Arial"/>
                <w:szCs w:val="18"/>
                <w:lang w:eastAsia="ja-JP"/>
              </w:rPr>
              <w:t>SIZE(</w:t>
            </w:r>
            <w:proofErr w:type="gramEnd"/>
            <w:r w:rsidRPr="00F61402">
              <w:rPr>
                <w:rFonts w:cs="Arial"/>
                <w:szCs w:val="18"/>
                <w:lang w:eastAsia="ja-JP"/>
              </w:rPr>
              <w:t>8, …))</w:t>
            </w:r>
          </w:p>
        </w:tc>
        <w:tc>
          <w:tcPr>
            <w:tcW w:w="1757" w:type="dxa"/>
          </w:tcPr>
          <w:p w14:paraId="509CFDE7" w14:textId="77777777" w:rsidR="0080394F" w:rsidRDefault="0080394F" w:rsidP="00C746F5">
            <w:pPr>
              <w:pStyle w:val="TAL"/>
              <w:rPr>
                <w:lang w:eastAsia="ja-JP"/>
              </w:rPr>
            </w:pPr>
            <w:r w:rsidRPr="006F22D8">
              <w:rPr>
                <w:lang w:eastAsia="ja-JP"/>
              </w:rPr>
              <w:t>Each position in the bitmap represents a QoS parameter</w:t>
            </w:r>
            <w:r>
              <w:rPr>
                <w:lang w:eastAsia="ja-JP"/>
              </w:rPr>
              <w:t xml:space="preserve">. </w:t>
            </w:r>
          </w:p>
          <w:p w14:paraId="31C5572B" w14:textId="77777777" w:rsidR="0080394F" w:rsidRPr="00921D51" w:rsidRDefault="0080394F" w:rsidP="00C746F5">
            <w:pPr>
              <w:pStyle w:val="TAL"/>
              <w:rPr>
                <w:lang w:eastAsia="ja-JP"/>
              </w:rPr>
            </w:pPr>
            <w:r w:rsidRPr="00921D51">
              <w:rPr>
                <w:lang w:eastAsia="ja-JP"/>
              </w:rPr>
              <w:t xml:space="preserve">If a bit is set to "1", the respective </w:t>
            </w:r>
            <w:r>
              <w:rPr>
                <w:lang w:eastAsia="ja-JP"/>
              </w:rPr>
              <w:t>parameter was not updated</w:t>
            </w:r>
            <w:r w:rsidRPr="00921D51">
              <w:rPr>
                <w:lang w:eastAsia="ja-JP"/>
              </w:rPr>
              <w:t>.</w:t>
            </w:r>
          </w:p>
          <w:p w14:paraId="7AADD4B3" w14:textId="77777777" w:rsidR="0080394F" w:rsidRDefault="0080394F" w:rsidP="00C746F5">
            <w:pPr>
              <w:pStyle w:val="TAL"/>
              <w:rPr>
                <w:lang w:eastAsia="ja-JP"/>
              </w:rPr>
            </w:pPr>
            <w:r w:rsidRPr="00921D51">
              <w:rPr>
                <w:lang w:eastAsia="ja-JP"/>
              </w:rPr>
              <w:t xml:space="preserve">If a bit is set to "0", the respective </w:t>
            </w:r>
            <w:r>
              <w:rPr>
                <w:lang w:eastAsia="ja-JP"/>
              </w:rPr>
              <w:t>parameter was successfully updated.</w:t>
            </w:r>
          </w:p>
          <w:p w14:paraId="79C5CD30" w14:textId="77777777" w:rsidR="0080394F" w:rsidRPr="001D2E49" w:rsidRDefault="0080394F" w:rsidP="00C746F5">
            <w:pPr>
              <w:pStyle w:val="TAL"/>
              <w:rPr>
                <w:lang w:eastAsia="ja-JP"/>
              </w:rPr>
            </w:pPr>
            <w:r w:rsidRPr="00AF4577">
              <w:rPr>
                <w:lang w:eastAsia="ja-JP"/>
              </w:rPr>
              <w:t>Bits 2-7 reserved for future use</w:t>
            </w:r>
            <w:r>
              <w:rPr>
                <w:lang w:eastAsia="ja-JP"/>
              </w:rPr>
              <w:t>.</w:t>
            </w:r>
          </w:p>
        </w:tc>
        <w:tc>
          <w:tcPr>
            <w:tcW w:w="1080" w:type="dxa"/>
          </w:tcPr>
          <w:p w14:paraId="345D9583" w14:textId="77777777" w:rsidR="0080394F" w:rsidRPr="001D2E49" w:rsidRDefault="0080394F" w:rsidP="00C746F5">
            <w:pPr>
              <w:pStyle w:val="TAC"/>
              <w:rPr>
                <w:lang w:eastAsia="ja-JP"/>
              </w:rPr>
            </w:pPr>
            <w:r>
              <w:rPr>
                <w:rFonts w:hint="eastAsia"/>
                <w:lang w:eastAsia="ja-JP"/>
              </w:rPr>
              <w:t>-</w:t>
            </w:r>
          </w:p>
        </w:tc>
        <w:tc>
          <w:tcPr>
            <w:tcW w:w="1080" w:type="dxa"/>
          </w:tcPr>
          <w:p w14:paraId="053D8BCC" w14:textId="77777777" w:rsidR="0080394F" w:rsidRPr="001D2E49" w:rsidRDefault="0080394F" w:rsidP="00C746F5">
            <w:pPr>
              <w:pStyle w:val="TAC"/>
              <w:rPr>
                <w:lang w:eastAsia="ja-JP"/>
              </w:rPr>
            </w:pPr>
          </w:p>
        </w:tc>
      </w:tr>
      <w:tr w:rsidR="0080394F" w:rsidRPr="001D2E49" w14:paraId="74C068AE" w14:textId="77777777" w:rsidTr="00C746F5">
        <w:tc>
          <w:tcPr>
            <w:tcW w:w="2268" w:type="dxa"/>
          </w:tcPr>
          <w:p w14:paraId="2AB3C184" w14:textId="77777777" w:rsidR="0080394F" w:rsidRPr="001D2E49" w:rsidRDefault="0080394F" w:rsidP="00C746F5">
            <w:pPr>
              <w:pStyle w:val="TAL"/>
              <w:ind w:left="164"/>
              <w:rPr>
                <w:rFonts w:eastAsia="MS Mincho"/>
                <w:lang w:eastAsia="ja-JP"/>
              </w:rPr>
            </w:pPr>
            <w:r w:rsidRPr="001D2E49">
              <w:rPr>
                <w:lang w:eastAsia="ja-JP"/>
              </w:rPr>
              <w:t>&gt;&gt;</w:t>
            </w:r>
            <w:r>
              <w:rPr>
                <w:lang w:eastAsia="ja-JP"/>
              </w:rPr>
              <w:t>CN Packet Delay Budget Downlink</w:t>
            </w:r>
          </w:p>
        </w:tc>
        <w:tc>
          <w:tcPr>
            <w:tcW w:w="1020" w:type="dxa"/>
          </w:tcPr>
          <w:p w14:paraId="4D13ACBC" w14:textId="77777777" w:rsidR="0080394F" w:rsidRPr="001D2E49" w:rsidRDefault="0080394F" w:rsidP="00C746F5">
            <w:pPr>
              <w:pStyle w:val="TAL"/>
              <w:rPr>
                <w:lang w:eastAsia="ja-JP"/>
              </w:rPr>
            </w:pPr>
            <w:r>
              <w:rPr>
                <w:lang w:eastAsia="ja-JP"/>
              </w:rPr>
              <w:t>O</w:t>
            </w:r>
          </w:p>
        </w:tc>
        <w:tc>
          <w:tcPr>
            <w:tcW w:w="1080" w:type="dxa"/>
          </w:tcPr>
          <w:p w14:paraId="06D68297" w14:textId="77777777" w:rsidR="0080394F" w:rsidRPr="001D2E49" w:rsidRDefault="0080394F" w:rsidP="00C746F5">
            <w:pPr>
              <w:pStyle w:val="TAL"/>
              <w:rPr>
                <w:bCs/>
                <w:i/>
                <w:szCs w:val="18"/>
                <w:lang w:eastAsia="ja-JP"/>
              </w:rPr>
            </w:pPr>
          </w:p>
        </w:tc>
        <w:tc>
          <w:tcPr>
            <w:tcW w:w="1587" w:type="dxa"/>
          </w:tcPr>
          <w:p w14:paraId="6E5C899C" w14:textId="77777777" w:rsidR="0080394F" w:rsidRPr="00921D51" w:rsidRDefault="0080394F" w:rsidP="00C746F5">
            <w:pPr>
              <w:pStyle w:val="TAL"/>
              <w:rPr>
                <w:lang w:eastAsia="ja-JP"/>
              </w:rPr>
            </w:pPr>
            <w:r w:rsidRPr="00921D51">
              <w:rPr>
                <w:lang w:eastAsia="ja-JP"/>
              </w:rPr>
              <w:t>Extended Packet Delay Budget</w:t>
            </w:r>
          </w:p>
          <w:p w14:paraId="6F180CB2" w14:textId="77777777" w:rsidR="0080394F" w:rsidRPr="001D2E49" w:rsidRDefault="0080394F" w:rsidP="00C746F5">
            <w:pPr>
              <w:pStyle w:val="TAL"/>
              <w:rPr>
                <w:lang w:eastAsia="ja-JP"/>
              </w:rPr>
            </w:pPr>
            <w:r>
              <w:rPr>
                <w:lang w:eastAsia="ja-JP"/>
              </w:rPr>
              <w:t>9.3.1.135</w:t>
            </w:r>
          </w:p>
        </w:tc>
        <w:tc>
          <w:tcPr>
            <w:tcW w:w="1757" w:type="dxa"/>
          </w:tcPr>
          <w:p w14:paraId="08ABFF94" w14:textId="77777777" w:rsidR="0080394F" w:rsidRPr="001D2E49" w:rsidRDefault="0080394F" w:rsidP="00C746F5">
            <w:pPr>
              <w:pStyle w:val="TAL"/>
              <w:rPr>
                <w:lang w:eastAsia="ja-JP"/>
              </w:rPr>
            </w:pPr>
            <w:r>
              <w:rPr>
                <w:lang w:eastAsia="ja-JP"/>
              </w:rPr>
              <w:t>Indicates when the packet delay budget downlink was not updated in path switch that NG-RAN can offer this value</w:t>
            </w:r>
          </w:p>
        </w:tc>
        <w:tc>
          <w:tcPr>
            <w:tcW w:w="1080" w:type="dxa"/>
          </w:tcPr>
          <w:p w14:paraId="49788E6E" w14:textId="77777777" w:rsidR="0080394F" w:rsidRPr="001D2E49" w:rsidRDefault="0080394F" w:rsidP="00C746F5">
            <w:pPr>
              <w:pStyle w:val="TAC"/>
              <w:rPr>
                <w:lang w:eastAsia="ja-JP"/>
              </w:rPr>
            </w:pPr>
            <w:r>
              <w:rPr>
                <w:rFonts w:hint="eastAsia"/>
                <w:lang w:eastAsia="ja-JP"/>
              </w:rPr>
              <w:t>-</w:t>
            </w:r>
          </w:p>
        </w:tc>
        <w:tc>
          <w:tcPr>
            <w:tcW w:w="1080" w:type="dxa"/>
          </w:tcPr>
          <w:p w14:paraId="30FCFE9C" w14:textId="77777777" w:rsidR="0080394F" w:rsidRPr="001D2E49" w:rsidRDefault="0080394F" w:rsidP="00C746F5">
            <w:pPr>
              <w:pStyle w:val="TAC"/>
              <w:rPr>
                <w:lang w:eastAsia="ja-JP"/>
              </w:rPr>
            </w:pPr>
          </w:p>
        </w:tc>
      </w:tr>
      <w:tr w:rsidR="0080394F" w:rsidRPr="001D2E49" w14:paraId="0AE4B4D5" w14:textId="77777777" w:rsidTr="00C746F5">
        <w:tc>
          <w:tcPr>
            <w:tcW w:w="2268" w:type="dxa"/>
          </w:tcPr>
          <w:p w14:paraId="147CDC64" w14:textId="77777777" w:rsidR="0080394F" w:rsidRPr="001D2E49" w:rsidRDefault="0080394F" w:rsidP="00C746F5">
            <w:pPr>
              <w:pStyle w:val="TAL"/>
              <w:ind w:left="164"/>
              <w:rPr>
                <w:rFonts w:eastAsia="MS Mincho"/>
                <w:lang w:eastAsia="ja-JP"/>
              </w:rPr>
            </w:pPr>
            <w:r w:rsidRPr="001D2E49">
              <w:rPr>
                <w:lang w:eastAsia="ja-JP"/>
              </w:rPr>
              <w:t>&gt;&gt;</w:t>
            </w:r>
            <w:r>
              <w:rPr>
                <w:lang w:eastAsia="ja-JP"/>
              </w:rPr>
              <w:t>CN Packet Delay Budget Uplink</w:t>
            </w:r>
          </w:p>
        </w:tc>
        <w:tc>
          <w:tcPr>
            <w:tcW w:w="1020" w:type="dxa"/>
          </w:tcPr>
          <w:p w14:paraId="151FA180" w14:textId="77777777" w:rsidR="0080394F" w:rsidRPr="001D2E49" w:rsidRDefault="0080394F" w:rsidP="00C746F5">
            <w:pPr>
              <w:pStyle w:val="TAL"/>
              <w:rPr>
                <w:lang w:eastAsia="ja-JP"/>
              </w:rPr>
            </w:pPr>
            <w:r>
              <w:rPr>
                <w:lang w:eastAsia="ja-JP"/>
              </w:rPr>
              <w:t>O</w:t>
            </w:r>
          </w:p>
        </w:tc>
        <w:tc>
          <w:tcPr>
            <w:tcW w:w="1080" w:type="dxa"/>
          </w:tcPr>
          <w:p w14:paraId="798375AD" w14:textId="77777777" w:rsidR="0080394F" w:rsidRPr="001D2E49" w:rsidRDefault="0080394F" w:rsidP="00C746F5">
            <w:pPr>
              <w:pStyle w:val="TAL"/>
              <w:rPr>
                <w:bCs/>
                <w:i/>
                <w:szCs w:val="18"/>
                <w:lang w:eastAsia="ja-JP"/>
              </w:rPr>
            </w:pPr>
          </w:p>
        </w:tc>
        <w:tc>
          <w:tcPr>
            <w:tcW w:w="1587" w:type="dxa"/>
          </w:tcPr>
          <w:p w14:paraId="4346674E" w14:textId="77777777" w:rsidR="0080394F" w:rsidRPr="00362139" w:rsidRDefault="0080394F" w:rsidP="00C746F5">
            <w:pPr>
              <w:pStyle w:val="TAL"/>
              <w:rPr>
                <w:lang w:eastAsia="ja-JP"/>
              </w:rPr>
            </w:pPr>
            <w:r w:rsidRPr="00362139">
              <w:rPr>
                <w:lang w:eastAsia="ja-JP"/>
              </w:rPr>
              <w:t>Extended Packet Delay Budget</w:t>
            </w:r>
          </w:p>
          <w:p w14:paraId="7EF6061B" w14:textId="77777777" w:rsidR="0080394F" w:rsidRPr="001D2E49" w:rsidRDefault="0080394F" w:rsidP="00C746F5">
            <w:pPr>
              <w:pStyle w:val="TAL"/>
              <w:rPr>
                <w:lang w:eastAsia="ja-JP"/>
              </w:rPr>
            </w:pPr>
            <w:r>
              <w:rPr>
                <w:lang w:eastAsia="ja-JP"/>
              </w:rPr>
              <w:t>9.3.1.135</w:t>
            </w:r>
          </w:p>
        </w:tc>
        <w:tc>
          <w:tcPr>
            <w:tcW w:w="1757" w:type="dxa"/>
          </w:tcPr>
          <w:p w14:paraId="3F5533CB" w14:textId="77777777" w:rsidR="0080394F" w:rsidRPr="001D2E49" w:rsidRDefault="0080394F" w:rsidP="00C746F5">
            <w:pPr>
              <w:pStyle w:val="TAL"/>
              <w:rPr>
                <w:lang w:eastAsia="ja-JP"/>
              </w:rPr>
            </w:pPr>
            <w:r>
              <w:rPr>
                <w:lang w:eastAsia="ja-JP"/>
              </w:rPr>
              <w:t>Indicates when the packet delay budget uplink was not updated in path switch that NG-RAN can offer this value</w:t>
            </w:r>
          </w:p>
        </w:tc>
        <w:tc>
          <w:tcPr>
            <w:tcW w:w="1080" w:type="dxa"/>
          </w:tcPr>
          <w:p w14:paraId="42B0C17F" w14:textId="77777777" w:rsidR="0080394F" w:rsidRPr="001D2E49" w:rsidRDefault="0080394F" w:rsidP="00C746F5">
            <w:pPr>
              <w:pStyle w:val="TAC"/>
              <w:rPr>
                <w:lang w:eastAsia="ja-JP"/>
              </w:rPr>
            </w:pPr>
            <w:r>
              <w:rPr>
                <w:rFonts w:hint="eastAsia"/>
                <w:lang w:eastAsia="ja-JP"/>
              </w:rPr>
              <w:t>-</w:t>
            </w:r>
          </w:p>
        </w:tc>
        <w:tc>
          <w:tcPr>
            <w:tcW w:w="1080" w:type="dxa"/>
          </w:tcPr>
          <w:p w14:paraId="11FBFB4F" w14:textId="77777777" w:rsidR="0080394F" w:rsidRPr="001D2E49" w:rsidRDefault="0080394F" w:rsidP="00C746F5">
            <w:pPr>
              <w:pStyle w:val="TAC"/>
              <w:rPr>
                <w:lang w:eastAsia="ja-JP"/>
              </w:rPr>
            </w:pPr>
          </w:p>
        </w:tc>
      </w:tr>
    </w:tbl>
    <w:p w14:paraId="02FA0C86" w14:textId="77777777" w:rsidR="0080394F" w:rsidRPr="001D2E49" w:rsidRDefault="0080394F" w:rsidP="0080394F">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0394F" w:rsidRPr="001D2E49" w14:paraId="7F3FE309" w14:textId="77777777" w:rsidTr="00C746F5">
        <w:tc>
          <w:tcPr>
            <w:tcW w:w="3288" w:type="dxa"/>
          </w:tcPr>
          <w:p w14:paraId="4DBF2C8C" w14:textId="77777777" w:rsidR="0080394F" w:rsidRPr="001D2E49" w:rsidRDefault="0080394F" w:rsidP="00C746F5">
            <w:pPr>
              <w:pStyle w:val="TAH"/>
              <w:rPr>
                <w:rFonts w:cs="Arial"/>
                <w:lang w:eastAsia="ja-JP"/>
              </w:rPr>
            </w:pPr>
            <w:r w:rsidRPr="001D2E49">
              <w:rPr>
                <w:rFonts w:cs="Arial"/>
                <w:lang w:eastAsia="ja-JP"/>
              </w:rPr>
              <w:lastRenderedPageBreak/>
              <w:t>Range bound</w:t>
            </w:r>
          </w:p>
        </w:tc>
        <w:tc>
          <w:tcPr>
            <w:tcW w:w="6576" w:type="dxa"/>
          </w:tcPr>
          <w:p w14:paraId="3A1CD5B9" w14:textId="77777777" w:rsidR="0080394F" w:rsidRPr="001D2E49" w:rsidRDefault="0080394F" w:rsidP="00C746F5">
            <w:pPr>
              <w:pStyle w:val="TAH"/>
              <w:rPr>
                <w:rFonts w:cs="Arial"/>
                <w:lang w:eastAsia="ja-JP"/>
              </w:rPr>
            </w:pPr>
            <w:r w:rsidRPr="001D2E49">
              <w:rPr>
                <w:rFonts w:cs="Arial"/>
                <w:lang w:eastAsia="ja-JP"/>
              </w:rPr>
              <w:t>Explanation</w:t>
            </w:r>
          </w:p>
        </w:tc>
      </w:tr>
      <w:tr w:rsidR="0080394F" w:rsidRPr="001D2E49" w14:paraId="125221AE" w14:textId="77777777" w:rsidTr="00C746F5">
        <w:tc>
          <w:tcPr>
            <w:tcW w:w="3288" w:type="dxa"/>
          </w:tcPr>
          <w:p w14:paraId="50F5BF63" w14:textId="77777777" w:rsidR="0080394F" w:rsidRPr="001D2E49" w:rsidRDefault="0080394F" w:rsidP="00C746F5">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76" w:type="dxa"/>
          </w:tcPr>
          <w:p w14:paraId="7EBC2130" w14:textId="77777777" w:rsidR="0080394F" w:rsidRPr="001D2E49" w:rsidRDefault="0080394F" w:rsidP="00C746F5">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121365E6" w14:textId="77777777" w:rsidR="003C58C5" w:rsidRDefault="003C58C5" w:rsidP="00E06C69">
      <w:pPr>
        <w:rPr>
          <w:lang w:val="en-US"/>
        </w:rPr>
      </w:pPr>
    </w:p>
    <w:p w14:paraId="387CF4EE" w14:textId="18912FAD" w:rsidR="00BD4A4E" w:rsidRPr="00AB51C5" w:rsidRDefault="00DB0B8A" w:rsidP="00BD4A4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BD4A4E">
        <w:rPr>
          <w:i/>
          <w:noProof/>
        </w:rPr>
        <w:t xml:space="preserve"> Modification</w:t>
      </w:r>
    </w:p>
    <w:p w14:paraId="14EE7610" w14:textId="77777777" w:rsidR="00BD4A4E" w:rsidRDefault="00BD4A4E" w:rsidP="00E06C69">
      <w:pPr>
        <w:rPr>
          <w:lang w:val="en-US"/>
        </w:rPr>
      </w:pPr>
    </w:p>
    <w:p w14:paraId="2F315AF7" w14:textId="6D191BDD" w:rsidR="00BD4A4E" w:rsidRDefault="00BD4A4E" w:rsidP="00E06C69">
      <w:pPr>
        <w:rPr>
          <w:lang w:val="en-US"/>
        </w:rPr>
      </w:pPr>
    </w:p>
    <w:p w14:paraId="774EE910" w14:textId="77777777" w:rsidR="00BD4A4E" w:rsidRDefault="00BD4A4E" w:rsidP="00E06C69">
      <w:pPr>
        <w:rPr>
          <w:lang w:val="en-US"/>
        </w:rPr>
      </w:pPr>
    </w:p>
    <w:sectPr w:rsidR="00BD4A4E"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A09BD" w14:textId="77777777" w:rsidR="00E903D5" w:rsidRDefault="00E903D5" w:rsidP="000B02AA">
      <w:pPr>
        <w:spacing w:after="0"/>
      </w:pPr>
      <w:r>
        <w:separator/>
      </w:r>
    </w:p>
  </w:endnote>
  <w:endnote w:type="continuationSeparator" w:id="0">
    <w:p w14:paraId="4A3DC58F" w14:textId="77777777" w:rsidR="00E903D5" w:rsidRDefault="00E903D5" w:rsidP="000B02AA">
      <w:pPr>
        <w:spacing w:after="0"/>
      </w:pPr>
      <w:r>
        <w:continuationSeparator/>
      </w:r>
    </w:p>
  </w:endnote>
  <w:endnote w:type="continuationNotice" w:id="1">
    <w:p w14:paraId="6F8952FD" w14:textId="77777777" w:rsidR="00E903D5" w:rsidRDefault="00E90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6F743" w14:textId="77777777" w:rsidR="00E903D5" w:rsidRDefault="00E903D5" w:rsidP="000B02AA">
      <w:pPr>
        <w:spacing w:after="0"/>
      </w:pPr>
      <w:r>
        <w:separator/>
      </w:r>
    </w:p>
  </w:footnote>
  <w:footnote w:type="continuationSeparator" w:id="0">
    <w:p w14:paraId="0D15D69D" w14:textId="77777777" w:rsidR="00E903D5" w:rsidRDefault="00E903D5" w:rsidP="000B02AA">
      <w:pPr>
        <w:spacing w:after="0"/>
      </w:pPr>
      <w:r>
        <w:continuationSeparator/>
      </w:r>
    </w:p>
  </w:footnote>
  <w:footnote w:type="continuationNotice" w:id="1">
    <w:p w14:paraId="688F79AC" w14:textId="77777777" w:rsidR="00E903D5" w:rsidRDefault="00E903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045454"/>
    <w:multiLevelType w:val="hybridMultilevel"/>
    <w:tmpl w:val="B6DED0CE"/>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7"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340ADB"/>
    <w:multiLevelType w:val="hybridMultilevel"/>
    <w:tmpl w:val="CA56D3D6"/>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4"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5"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3"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47399">
    <w:abstractNumId w:val="0"/>
  </w:num>
  <w:num w:numId="2" w16cid:durableId="469053770">
    <w:abstractNumId w:val="3"/>
    <w:lvlOverride w:ilvl="0">
      <w:startOverride w:val="1"/>
    </w:lvlOverride>
  </w:num>
  <w:num w:numId="3" w16cid:durableId="14501079">
    <w:abstractNumId w:val="18"/>
  </w:num>
  <w:num w:numId="4" w16cid:durableId="1338385097">
    <w:abstractNumId w:val="21"/>
  </w:num>
  <w:num w:numId="5" w16cid:durableId="1105348211">
    <w:abstractNumId w:val="27"/>
  </w:num>
  <w:num w:numId="6" w16cid:durableId="1399668571">
    <w:abstractNumId w:val="8"/>
  </w:num>
  <w:num w:numId="7" w16cid:durableId="620692114">
    <w:abstractNumId w:val="7"/>
  </w:num>
  <w:num w:numId="8" w16cid:durableId="1765612619">
    <w:abstractNumId w:val="12"/>
  </w:num>
  <w:num w:numId="9" w16cid:durableId="1906526690">
    <w:abstractNumId w:val="17"/>
  </w:num>
  <w:num w:numId="10" w16cid:durableId="1410228230">
    <w:abstractNumId w:val="5"/>
  </w:num>
  <w:num w:numId="11" w16cid:durableId="517084013">
    <w:abstractNumId w:val="11"/>
  </w:num>
  <w:num w:numId="12" w16cid:durableId="1619289578">
    <w:abstractNumId w:val="9"/>
  </w:num>
  <w:num w:numId="13" w16cid:durableId="836264409">
    <w:abstractNumId w:val="19"/>
  </w:num>
  <w:num w:numId="14" w16cid:durableId="1604797224">
    <w:abstractNumId w:val="25"/>
  </w:num>
  <w:num w:numId="15" w16cid:durableId="1799714498">
    <w:abstractNumId w:val="4"/>
  </w:num>
  <w:num w:numId="16" w16cid:durableId="1994868475">
    <w:abstractNumId w:val="14"/>
  </w:num>
  <w:num w:numId="17" w16cid:durableId="1374646874">
    <w:abstractNumId w:val="10"/>
  </w:num>
  <w:num w:numId="18" w16cid:durableId="1842353460">
    <w:abstractNumId w:val="20"/>
  </w:num>
  <w:num w:numId="19" w16cid:durableId="195968179">
    <w:abstractNumId w:val="22"/>
  </w:num>
  <w:num w:numId="20" w16cid:durableId="1474718713">
    <w:abstractNumId w:val="26"/>
  </w:num>
  <w:num w:numId="21" w16cid:durableId="1952204657">
    <w:abstractNumId w:val="15"/>
  </w:num>
  <w:num w:numId="22" w16cid:durableId="1803576899">
    <w:abstractNumId w:val="16"/>
  </w:num>
  <w:num w:numId="23" w16cid:durableId="1304963721">
    <w:abstractNumId w:val="23"/>
  </w:num>
  <w:num w:numId="24" w16cid:durableId="703596680">
    <w:abstractNumId w:val="24"/>
  </w:num>
  <w:num w:numId="25" w16cid:durableId="490413473">
    <w:abstractNumId w:val="1"/>
  </w:num>
  <w:num w:numId="26" w16cid:durableId="732972696">
    <w:abstractNumId w:val="2"/>
  </w:num>
  <w:num w:numId="27" w16cid:durableId="2052487108">
    <w:abstractNumId w:val="6"/>
  </w:num>
  <w:num w:numId="28" w16cid:durableId="1527451292">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1C9C"/>
    <w:rsid w:val="00003257"/>
    <w:rsid w:val="000034C6"/>
    <w:rsid w:val="00003615"/>
    <w:rsid w:val="00003B89"/>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6035"/>
    <w:rsid w:val="000162A5"/>
    <w:rsid w:val="00016798"/>
    <w:rsid w:val="00016F2C"/>
    <w:rsid w:val="00017114"/>
    <w:rsid w:val="0001712E"/>
    <w:rsid w:val="000173F8"/>
    <w:rsid w:val="00017590"/>
    <w:rsid w:val="000205F2"/>
    <w:rsid w:val="0002151E"/>
    <w:rsid w:val="00021915"/>
    <w:rsid w:val="00021E08"/>
    <w:rsid w:val="000229A5"/>
    <w:rsid w:val="00022F08"/>
    <w:rsid w:val="00022FAD"/>
    <w:rsid w:val="00023F58"/>
    <w:rsid w:val="0002462F"/>
    <w:rsid w:val="000249BE"/>
    <w:rsid w:val="000253E7"/>
    <w:rsid w:val="00025532"/>
    <w:rsid w:val="00025AC6"/>
    <w:rsid w:val="00025DCF"/>
    <w:rsid w:val="00025EE0"/>
    <w:rsid w:val="000263A6"/>
    <w:rsid w:val="000265DF"/>
    <w:rsid w:val="00026B5A"/>
    <w:rsid w:val="000271D0"/>
    <w:rsid w:val="000301A9"/>
    <w:rsid w:val="000302C3"/>
    <w:rsid w:val="0003063D"/>
    <w:rsid w:val="000308E1"/>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365"/>
    <w:rsid w:val="00037895"/>
    <w:rsid w:val="00040095"/>
    <w:rsid w:val="0004029E"/>
    <w:rsid w:val="0004148A"/>
    <w:rsid w:val="0004166C"/>
    <w:rsid w:val="000417ED"/>
    <w:rsid w:val="00041B07"/>
    <w:rsid w:val="00041F63"/>
    <w:rsid w:val="000439E0"/>
    <w:rsid w:val="00043E58"/>
    <w:rsid w:val="00044DAF"/>
    <w:rsid w:val="00045759"/>
    <w:rsid w:val="00046436"/>
    <w:rsid w:val="0004687C"/>
    <w:rsid w:val="000468F6"/>
    <w:rsid w:val="00047CF8"/>
    <w:rsid w:val="0005022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21"/>
    <w:rsid w:val="000672F4"/>
    <w:rsid w:val="00067B65"/>
    <w:rsid w:val="00070F8B"/>
    <w:rsid w:val="0007117E"/>
    <w:rsid w:val="00071B0F"/>
    <w:rsid w:val="00072009"/>
    <w:rsid w:val="0007217C"/>
    <w:rsid w:val="000722EC"/>
    <w:rsid w:val="00073AFD"/>
    <w:rsid w:val="00073DC8"/>
    <w:rsid w:val="0007425A"/>
    <w:rsid w:val="00074496"/>
    <w:rsid w:val="00074C58"/>
    <w:rsid w:val="00074D05"/>
    <w:rsid w:val="00075004"/>
    <w:rsid w:val="0007526E"/>
    <w:rsid w:val="00075308"/>
    <w:rsid w:val="00076026"/>
    <w:rsid w:val="0007657A"/>
    <w:rsid w:val="000765DF"/>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A6A"/>
    <w:rsid w:val="00090E42"/>
    <w:rsid w:val="00091027"/>
    <w:rsid w:val="000916DE"/>
    <w:rsid w:val="00092E65"/>
    <w:rsid w:val="00092E8F"/>
    <w:rsid w:val="0009319B"/>
    <w:rsid w:val="00093203"/>
    <w:rsid w:val="00093577"/>
    <w:rsid w:val="0009372B"/>
    <w:rsid w:val="000946D3"/>
    <w:rsid w:val="00094710"/>
    <w:rsid w:val="000950C3"/>
    <w:rsid w:val="0009579E"/>
    <w:rsid w:val="0009606E"/>
    <w:rsid w:val="00096277"/>
    <w:rsid w:val="000967D6"/>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951"/>
    <w:rsid w:val="000B0B03"/>
    <w:rsid w:val="000B1B78"/>
    <w:rsid w:val="000B1EC3"/>
    <w:rsid w:val="000B4258"/>
    <w:rsid w:val="000B4B95"/>
    <w:rsid w:val="000B4C36"/>
    <w:rsid w:val="000B4D05"/>
    <w:rsid w:val="000B5487"/>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060"/>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548"/>
    <w:rsid w:val="000E29A0"/>
    <w:rsid w:val="000E3214"/>
    <w:rsid w:val="000E3680"/>
    <w:rsid w:val="000E3990"/>
    <w:rsid w:val="000E3D1D"/>
    <w:rsid w:val="000E3F85"/>
    <w:rsid w:val="000E4292"/>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4DD1"/>
    <w:rsid w:val="000F578A"/>
    <w:rsid w:val="000F599F"/>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047"/>
    <w:rsid w:val="0010238A"/>
    <w:rsid w:val="00102AC0"/>
    <w:rsid w:val="00103256"/>
    <w:rsid w:val="00103D25"/>
    <w:rsid w:val="00104072"/>
    <w:rsid w:val="00104678"/>
    <w:rsid w:val="001046C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08C"/>
    <w:rsid w:val="00124633"/>
    <w:rsid w:val="00124AE2"/>
    <w:rsid w:val="00124E7C"/>
    <w:rsid w:val="00125125"/>
    <w:rsid w:val="00125D20"/>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6C2"/>
    <w:rsid w:val="00143E5F"/>
    <w:rsid w:val="00144497"/>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7B3"/>
    <w:rsid w:val="00154E32"/>
    <w:rsid w:val="00154F83"/>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9CA"/>
    <w:rsid w:val="00167CCD"/>
    <w:rsid w:val="0017072C"/>
    <w:rsid w:val="001710F5"/>
    <w:rsid w:val="001721D3"/>
    <w:rsid w:val="00172541"/>
    <w:rsid w:val="0017320A"/>
    <w:rsid w:val="00173305"/>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22C7"/>
    <w:rsid w:val="00182DA3"/>
    <w:rsid w:val="00182E82"/>
    <w:rsid w:val="00182F51"/>
    <w:rsid w:val="00183014"/>
    <w:rsid w:val="00183681"/>
    <w:rsid w:val="0018465E"/>
    <w:rsid w:val="0018495A"/>
    <w:rsid w:val="00184BF2"/>
    <w:rsid w:val="00184E5B"/>
    <w:rsid w:val="00184F4F"/>
    <w:rsid w:val="00185BBF"/>
    <w:rsid w:val="0018603A"/>
    <w:rsid w:val="001869CE"/>
    <w:rsid w:val="00187602"/>
    <w:rsid w:val="00190442"/>
    <w:rsid w:val="00190B9B"/>
    <w:rsid w:val="00191980"/>
    <w:rsid w:val="00191A46"/>
    <w:rsid w:val="00191B14"/>
    <w:rsid w:val="00191D0F"/>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A0114"/>
    <w:rsid w:val="001A0A05"/>
    <w:rsid w:val="001A0FBC"/>
    <w:rsid w:val="001A1BD2"/>
    <w:rsid w:val="001A1E8E"/>
    <w:rsid w:val="001A232E"/>
    <w:rsid w:val="001A2CC9"/>
    <w:rsid w:val="001A35A3"/>
    <w:rsid w:val="001A3CB7"/>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1F6F"/>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617A"/>
    <w:rsid w:val="001E6457"/>
    <w:rsid w:val="001E6553"/>
    <w:rsid w:val="001E6AB2"/>
    <w:rsid w:val="001E6D0F"/>
    <w:rsid w:val="001E6E4D"/>
    <w:rsid w:val="001E6FF6"/>
    <w:rsid w:val="001E7575"/>
    <w:rsid w:val="001E75A3"/>
    <w:rsid w:val="001E7930"/>
    <w:rsid w:val="001E7F74"/>
    <w:rsid w:val="001F045D"/>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31B8"/>
    <w:rsid w:val="00204045"/>
    <w:rsid w:val="002043EB"/>
    <w:rsid w:val="0020462F"/>
    <w:rsid w:val="00204635"/>
    <w:rsid w:val="00204B49"/>
    <w:rsid w:val="00204CC9"/>
    <w:rsid w:val="00204D2B"/>
    <w:rsid w:val="00205646"/>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C17"/>
    <w:rsid w:val="00215D0A"/>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ADE"/>
    <w:rsid w:val="00231D81"/>
    <w:rsid w:val="0023251D"/>
    <w:rsid w:val="00232D72"/>
    <w:rsid w:val="002345C4"/>
    <w:rsid w:val="002352A3"/>
    <w:rsid w:val="00235619"/>
    <w:rsid w:val="002356E9"/>
    <w:rsid w:val="00235BC5"/>
    <w:rsid w:val="00236209"/>
    <w:rsid w:val="002363B6"/>
    <w:rsid w:val="00236A07"/>
    <w:rsid w:val="00236B43"/>
    <w:rsid w:val="00236B81"/>
    <w:rsid w:val="002374E0"/>
    <w:rsid w:val="002376EB"/>
    <w:rsid w:val="00237A14"/>
    <w:rsid w:val="00237DA1"/>
    <w:rsid w:val="002400FB"/>
    <w:rsid w:val="0024038C"/>
    <w:rsid w:val="002407F7"/>
    <w:rsid w:val="00240FB0"/>
    <w:rsid w:val="002419D9"/>
    <w:rsid w:val="00241BCB"/>
    <w:rsid w:val="0024207F"/>
    <w:rsid w:val="002436C4"/>
    <w:rsid w:val="00243816"/>
    <w:rsid w:val="0024491C"/>
    <w:rsid w:val="00244FA7"/>
    <w:rsid w:val="0024521B"/>
    <w:rsid w:val="0024538A"/>
    <w:rsid w:val="00245781"/>
    <w:rsid w:val="0024583E"/>
    <w:rsid w:val="00245B8B"/>
    <w:rsid w:val="00246142"/>
    <w:rsid w:val="00247552"/>
    <w:rsid w:val="00250E7B"/>
    <w:rsid w:val="002516BD"/>
    <w:rsid w:val="00251EDF"/>
    <w:rsid w:val="00252032"/>
    <w:rsid w:val="00252B7D"/>
    <w:rsid w:val="00252BEF"/>
    <w:rsid w:val="00253486"/>
    <w:rsid w:val="00253B25"/>
    <w:rsid w:val="002540C7"/>
    <w:rsid w:val="00255069"/>
    <w:rsid w:val="00255426"/>
    <w:rsid w:val="002557B4"/>
    <w:rsid w:val="002558E4"/>
    <w:rsid w:val="00255AD8"/>
    <w:rsid w:val="002567AF"/>
    <w:rsid w:val="002568AD"/>
    <w:rsid w:val="00257453"/>
    <w:rsid w:val="00257630"/>
    <w:rsid w:val="00257F97"/>
    <w:rsid w:val="00260437"/>
    <w:rsid w:val="0026078D"/>
    <w:rsid w:val="0026082A"/>
    <w:rsid w:val="00260943"/>
    <w:rsid w:val="002614FF"/>
    <w:rsid w:val="00261B79"/>
    <w:rsid w:val="00261C3F"/>
    <w:rsid w:val="00262B5B"/>
    <w:rsid w:val="00262BFE"/>
    <w:rsid w:val="002630A7"/>
    <w:rsid w:val="00263339"/>
    <w:rsid w:val="00263AAB"/>
    <w:rsid w:val="002650DA"/>
    <w:rsid w:val="002654AA"/>
    <w:rsid w:val="00265592"/>
    <w:rsid w:val="00265E2D"/>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429"/>
    <w:rsid w:val="00280560"/>
    <w:rsid w:val="0028066D"/>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39D"/>
    <w:rsid w:val="002855BF"/>
    <w:rsid w:val="00285B6D"/>
    <w:rsid w:val="002869D8"/>
    <w:rsid w:val="00287252"/>
    <w:rsid w:val="00287300"/>
    <w:rsid w:val="00287D39"/>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6F7A"/>
    <w:rsid w:val="002C7356"/>
    <w:rsid w:val="002C7630"/>
    <w:rsid w:val="002C7DE0"/>
    <w:rsid w:val="002D0680"/>
    <w:rsid w:val="002D17CA"/>
    <w:rsid w:val="002D266C"/>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AF"/>
    <w:rsid w:val="002E04C8"/>
    <w:rsid w:val="002E08D7"/>
    <w:rsid w:val="002E0BFD"/>
    <w:rsid w:val="002E0DBA"/>
    <w:rsid w:val="002E119D"/>
    <w:rsid w:val="002E14EC"/>
    <w:rsid w:val="002E19C6"/>
    <w:rsid w:val="002E21D0"/>
    <w:rsid w:val="002E2AF8"/>
    <w:rsid w:val="002E3547"/>
    <w:rsid w:val="002E385E"/>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71D"/>
    <w:rsid w:val="00303ADD"/>
    <w:rsid w:val="00303EDF"/>
    <w:rsid w:val="0030445E"/>
    <w:rsid w:val="00304655"/>
    <w:rsid w:val="0030506D"/>
    <w:rsid w:val="00305151"/>
    <w:rsid w:val="003056C7"/>
    <w:rsid w:val="00305992"/>
    <w:rsid w:val="0030642E"/>
    <w:rsid w:val="003064E7"/>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2EC"/>
    <w:rsid w:val="003163CC"/>
    <w:rsid w:val="00316632"/>
    <w:rsid w:val="00316DDE"/>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458"/>
    <w:rsid w:val="0033558E"/>
    <w:rsid w:val="00335700"/>
    <w:rsid w:val="0033653E"/>
    <w:rsid w:val="003366CF"/>
    <w:rsid w:val="00336ABD"/>
    <w:rsid w:val="00337129"/>
    <w:rsid w:val="00337304"/>
    <w:rsid w:val="00337776"/>
    <w:rsid w:val="003378CA"/>
    <w:rsid w:val="00340186"/>
    <w:rsid w:val="00340882"/>
    <w:rsid w:val="003414B5"/>
    <w:rsid w:val="00341C2A"/>
    <w:rsid w:val="00342469"/>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C70"/>
    <w:rsid w:val="00355E41"/>
    <w:rsid w:val="003571BA"/>
    <w:rsid w:val="00357512"/>
    <w:rsid w:val="003606E6"/>
    <w:rsid w:val="00360A15"/>
    <w:rsid w:val="00360D78"/>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952"/>
    <w:rsid w:val="00371C63"/>
    <w:rsid w:val="0037233A"/>
    <w:rsid w:val="003727C1"/>
    <w:rsid w:val="003735DC"/>
    <w:rsid w:val="00373976"/>
    <w:rsid w:val="00373D03"/>
    <w:rsid w:val="003740C5"/>
    <w:rsid w:val="003746A8"/>
    <w:rsid w:val="003748AC"/>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731"/>
    <w:rsid w:val="00384EE6"/>
    <w:rsid w:val="0038540A"/>
    <w:rsid w:val="00385A14"/>
    <w:rsid w:val="00385E36"/>
    <w:rsid w:val="00385FAE"/>
    <w:rsid w:val="00385FBC"/>
    <w:rsid w:val="00386152"/>
    <w:rsid w:val="00386A32"/>
    <w:rsid w:val="00387068"/>
    <w:rsid w:val="003872AD"/>
    <w:rsid w:val="00387804"/>
    <w:rsid w:val="003906BA"/>
    <w:rsid w:val="003908EA"/>
    <w:rsid w:val="00390C15"/>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73A"/>
    <w:rsid w:val="003A697A"/>
    <w:rsid w:val="003A7092"/>
    <w:rsid w:val="003A7340"/>
    <w:rsid w:val="003A753E"/>
    <w:rsid w:val="003A76A2"/>
    <w:rsid w:val="003B098B"/>
    <w:rsid w:val="003B2E96"/>
    <w:rsid w:val="003B2FD5"/>
    <w:rsid w:val="003B3255"/>
    <w:rsid w:val="003B3EE8"/>
    <w:rsid w:val="003B3FFD"/>
    <w:rsid w:val="003B441E"/>
    <w:rsid w:val="003B4B97"/>
    <w:rsid w:val="003B5124"/>
    <w:rsid w:val="003B7439"/>
    <w:rsid w:val="003B746F"/>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8C1"/>
    <w:rsid w:val="003C4E37"/>
    <w:rsid w:val="003C4FF8"/>
    <w:rsid w:val="003C55B1"/>
    <w:rsid w:val="003C5634"/>
    <w:rsid w:val="003C581D"/>
    <w:rsid w:val="003C58C5"/>
    <w:rsid w:val="003C61B3"/>
    <w:rsid w:val="003C6462"/>
    <w:rsid w:val="003C652F"/>
    <w:rsid w:val="003C6BCA"/>
    <w:rsid w:val="003C6C2A"/>
    <w:rsid w:val="003C6EB4"/>
    <w:rsid w:val="003C7030"/>
    <w:rsid w:val="003C745B"/>
    <w:rsid w:val="003C75A5"/>
    <w:rsid w:val="003C7630"/>
    <w:rsid w:val="003C796A"/>
    <w:rsid w:val="003C7E62"/>
    <w:rsid w:val="003C7EBD"/>
    <w:rsid w:val="003D0096"/>
    <w:rsid w:val="003D020D"/>
    <w:rsid w:val="003D0248"/>
    <w:rsid w:val="003D0FCE"/>
    <w:rsid w:val="003D1119"/>
    <w:rsid w:val="003D113B"/>
    <w:rsid w:val="003D131B"/>
    <w:rsid w:val="003D1A93"/>
    <w:rsid w:val="003D2D3C"/>
    <w:rsid w:val="003D30F7"/>
    <w:rsid w:val="003D3D80"/>
    <w:rsid w:val="003D3EA0"/>
    <w:rsid w:val="003D4120"/>
    <w:rsid w:val="003D44C1"/>
    <w:rsid w:val="003D4949"/>
    <w:rsid w:val="003D4ADC"/>
    <w:rsid w:val="003D4B4D"/>
    <w:rsid w:val="003D5615"/>
    <w:rsid w:val="003D57EB"/>
    <w:rsid w:val="003D59F1"/>
    <w:rsid w:val="003D59F6"/>
    <w:rsid w:val="003D6136"/>
    <w:rsid w:val="003D710A"/>
    <w:rsid w:val="003E00B2"/>
    <w:rsid w:val="003E0634"/>
    <w:rsid w:val="003E157F"/>
    <w:rsid w:val="003E16BE"/>
    <w:rsid w:val="003E33BA"/>
    <w:rsid w:val="003E380F"/>
    <w:rsid w:val="003E4486"/>
    <w:rsid w:val="003E54B7"/>
    <w:rsid w:val="003E6175"/>
    <w:rsid w:val="003E6403"/>
    <w:rsid w:val="003E65B6"/>
    <w:rsid w:val="003E66D5"/>
    <w:rsid w:val="003E68F9"/>
    <w:rsid w:val="003E7BDC"/>
    <w:rsid w:val="003E7CEE"/>
    <w:rsid w:val="003F02A8"/>
    <w:rsid w:val="003F035D"/>
    <w:rsid w:val="003F060A"/>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276"/>
    <w:rsid w:val="003F7A46"/>
    <w:rsid w:val="003F7BB6"/>
    <w:rsid w:val="0040015C"/>
    <w:rsid w:val="0040020B"/>
    <w:rsid w:val="00400B83"/>
    <w:rsid w:val="00400E7A"/>
    <w:rsid w:val="00400EA1"/>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0184"/>
    <w:rsid w:val="00410DB8"/>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6D3"/>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228B"/>
    <w:rsid w:val="00443101"/>
    <w:rsid w:val="004434B5"/>
    <w:rsid w:val="004434E2"/>
    <w:rsid w:val="004435D1"/>
    <w:rsid w:val="00444CA1"/>
    <w:rsid w:val="00444CF8"/>
    <w:rsid w:val="00445BF7"/>
    <w:rsid w:val="00445C29"/>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61"/>
    <w:rsid w:val="00451D8C"/>
    <w:rsid w:val="00452D38"/>
    <w:rsid w:val="00453353"/>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66FD4"/>
    <w:rsid w:val="004701DD"/>
    <w:rsid w:val="004705F3"/>
    <w:rsid w:val="0047067B"/>
    <w:rsid w:val="004706E3"/>
    <w:rsid w:val="004709A3"/>
    <w:rsid w:val="00470DAD"/>
    <w:rsid w:val="004710C8"/>
    <w:rsid w:val="00471CCC"/>
    <w:rsid w:val="0047244D"/>
    <w:rsid w:val="004729E1"/>
    <w:rsid w:val="00473A36"/>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13"/>
    <w:rsid w:val="004805A1"/>
    <w:rsid w:val="004815B1"/>
    <w:rsid w:val="004822ED"/>
    <w:rsid w:val="00482A5E"/>
    <w:rsid w:val="00485602"/>
    <w:rsid w:val="00485699"/>
    <w:rsid w:val="004865EA"/>
    <w:rsid w:val="004869B4"/>
    <w:rsid w:val="00486EC9"/>
    <w:rsid w:val="00487250"/>
    <w:rsid w:val="00487973"/>
    <w:rsid w:val="00487D99"/>
    <w:rsid w:val="00490B06"/>
    <w:rsid w:val="00490CD3"/>
    <w:rsid w:val="00490D6B"/>
    <w:rsid w:val="00490FDB"/>
    <w:rsid w:val="0049170F"/>
    <w:rsid w:val="00491A18"/>
    <w:rsid w:val="00491D29"/>
    <w:rsid w:val="00492938"/>
    <w:rsid w:val="00492E13"/>
    <w:rsid w:val="00492F72"/>
    <w:rsid w:val="0049342D"/>
    <w:rsid w:val="00493545"/>
    <w:rsid w:val="00493901"/>
    <w:rsid w:val="00493CB1"/>
    <w:rsid w:val="00494130"/>
    <w:rsid w:val="004944E5"/>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290F"/>
    <w:rsid w:val="004A2CBA"/>
    <w:rsid w:val="004A334C"/>
    <w:rsid w:val="004A3AC8"/>
    <w:rsid w:val="004A3BCC"/>
    <w:rsid w:val="004A48A7"/>
    <w:rsid w:val="004A4AD1"/>
    <w:rsid w:val="004A4B76"/>
    <w:rsid w:val="004A4C5D"/>
    <w:rsid w:val="004A566A"/>
    <w:rsid w:val="004A5A63"/>
    <w:rsid w:val="004A643B"/>
    <w:rsid w:val="004A6610"/>
    <w:rsid w:val="004A66A6"/>
    <w:rsid w:val="004A684F"/>
    <w:rsid w:val="004A75C9"/>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6D4"/>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854"/>
    <w:rsid w:val="004C5C94"/>
    <w:rsid w:val="004C7772"/>
    <w:rsid w:val="004C7E8B"/>
    <w:rsid w:val="004D0743"/>
    <w:rsid w:val="004D07A6"/>
    <w:rsid w:val="004D0B1C"/>
    <w:rsid w:val="004D0D5C"/>
    <w:rsid w:val="004D318E"/>
    <w:rsid w:val="004D3578"/>
    <w:rsid w:val="004D3748"/>
    <w:rsid w:val="004D380D"/>
    <w:rsid w:val="004D38F0"/>
    <w:rsid w:val="004D4097"/>
    <w:rsid w:val="004D5123"/>
    <w:rsid w:val="004D583D"/>
    <w:rsid w:val="004D5C63"/>
    <w:rsid w:val="004D61B2"/>
    <w:rsid w:val="004D75B6"/>
    <w:rsid w:val="004D77AE"/>
    <w:rsid w:val="004D7B07"/>
    <w:rsid w:val="004E0069"/>
    <w:rsid w:val="004E02E2"/>
    <w:rsid w:val="004E053F"/>
    <w:rsid w:val="004E213A"/>
    <w:rsid w:val="004E2518"/>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CBB"/>
    <w:rsid w:val="004E7DD0"/>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42"/>
    <w:rsid w:val="00511DAE"/>
    <w:rsid w:val="00512377"/>
    <w:rsid w:val="00512DFF"/>
    <w:rsid w:val="005132BA"/>
    <w:rsid w:val="0051342B"/>
    <w:rsid w:val="00513CC0"/>
    <w:rsid w:val="00513F2D"/>
    <w:rsid w:val="00514346"/>
    <w:rsid w:val="005143C7"/>
    <w:rsid w:val="00515404"/>
    <w:rsid w:val="00515D73"/>
    <w:rsid w:val="00516B09"/>
    <w:rsid w:val="00516B18"/>
    <w:rsid w:val="00516F01"/>
    <w:rsid w:val="00517393"/>
    <w:rsid w:val="00517AE6"/>
    <w:rsid w:val="00520234"/>
    <w:rsid w:val="00520E9C"/>
    <w:rsid w:val="00521655"/>
    <w:rsid w:val="0052183F"/>
    <w:rsid w:val="00522D3F"/>
    <w:rsid w:val="0052305B"/>
    <w:rsid w:val="00523375"/>
    <w:rsid w:val="00523EAF"/>
    <w:rsid w:val="00524241"/>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1AA"/>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1E2E"/>
    <w:rsid w:val="00552035"/>
    <w:rsid w:val="00552901"/>
    <w:rsid w:val="00552A05"/>
    <w:rsid w:val="00552BB4"/>
    <w:rsid w:val="005531D6"/>
    <w:rsid w:val="0055354A"/>
    <w:rsid w:val="005536DB"/>
    <w:rsid w:val="00553704"/>
    <w:rsid w:val="0055396D"/>
    <w:rsid w:val="00553E7F"/>
    <w:rsid w:val="00553FFB"/>
    <w:rsid w:val="0055437C"/>
    <w:rsid w:val="0055444F"/>
    <w:rsid w:val="00554E72"/>
    <w:rsid w:val="005551A5"/>
    <w:rsid w:val="00555AD5"/>
    <w:rsid w:val="00555D5D"/>
    <w:rsid w:val="00555E3E"/>
    <w:rsid w:val="0055645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5087"/>
    <w:rsid w:val="0056573F"/>
    <w:rsid w:val="00565985"/>
    <w:rsid w:val="00566C0F"/>
    <w:rsid w:val="005679A1"/>
    <w:rsid w:val="00567A4C"/>
    <w:rsid w:val="00567F93"/>
    <w:rsid w:val="0057124B"/>
    <w:rsid w:val="00571B92"/>
    <w:rsid w:val="0057246F"/>
    <w:rsid w:val="005725B7"/>
    <w:rsid w:val="0057296E"/>
    <w:rsid w:val="00573169"/>
    <w:rsid w:val="005735B3"/>
    <w:rsid w:val="00573B9D"/>
    <w:rsid w:val="00573E3A"/>
    <w:rsid w:val="00573E6D"/>
    <w:rsid w:val="00574180"/>
    <w:rsid w:val="005742DF"/>
    <w:rsid w:val="005747B5"/>
    <w:rsid w:val="00574BA3"/>
    <w:rsid w:val="00574F26"/>
    <w:rsid w:val="005750CF"/>
    <w:rsid w:val="005761B7"/>
    <w:rsid w:val="005769CA"/>
    <w:rsid w:val="00576FD7"/>
    <w:rsid w:val="0057728A"/>
    <w:rsid w:val="005779C9"/>
    <w:rsid w:val="00577A00"/>
    <w:rsid w:val="00577C27"/>
    <w:rsid w:val="005804EE"/>
    <w:rsid w:val="00580B5F"/>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6E2B"/>
    <w:rsid w:val="00590779"/>
    <w:rsid w:val="00591BB6"/>
    <w:rsid w:val="00591F5F"/>
    <w:rsid w:val="005926EB"/>
    <w:rsid w:val="00593DAA"/>
    <w:rsid w:val="00594D25"/>
    <w:rsid w:val="00594DCB"/>
    <w:rsid w:val="00594FBA"/>
    <w:rsid w:val="00595063"/>
    <w:rsid w:val="00595EA0"/>
    <w:rsid w:val="00596505"/>
    <w:rsid w:val="00596BCB"/>
    <w:rsid w:val="00596EAE"/>
    <w:rsid w:val="00597C44"/>
    <w:rsid w:val="005A01D6"/>
    <w:rsid w:val="005A04B2"/>
    <w:rsid w:val="005A238C"/>
    <w:rsid w:val="005A2480"/>
    <w:rsid w:val="005A2F12"/>
    <w:rsid w:val="005A34C5"/>
    <w:rsid w:val="005A34DB"/>
    <w:rsid w:val="005A38C9"/>
    <w:rsid w:val="005A4575"/>
    <w:rsid w:val="005A4623"/>
    <w:rsid w:val="005A481B"/>
    <w:rsid w:val="005A4A67"/>
    <w:rsid w:val="005A4BD5"/>
    <w:rsid w:val="005A4E4C"/>
    <w:rsid w:val="005A54CC"/>
    <w:rsid w:val="005A584E"/>
    <w:rsid w:val="005A5F44"/>
    <w:rsid w:val="005A63BA"/>
    <w:rsid w:val="005A63EA"/>
    <w:rsid w:val="005A6EAA"/>
    <w:rsid w:val="005A7349"/>
    <w:rsid w:val="005A76CF"/>
    <w:rsid w:val="005A7CA0"/>
    <w:rsid w:val="005A7DE2"/>
    <w:rsid w:val="005B0055"/>
    <w:rsid w:val="005B0645"/>
    <w:rsid w:val="005B0D7D"/>
    <w:rsid w:val="005B16FE"/>
    <w:rsid w:val="005B1D0F"/>
    <w:rsid w:val="005B2393"/>
    <w:rsid w:val="005B38ED"/>
    <w:rsid w:val="005B3BFB"/>
    <w:rsid w:val="005B4152"/>
    <w:rsid w:val="005B42F8"/>
    <w:rsid w:val="005B4512"/>
    <w:rsid w:val="005B51AE"/>
    <w:rsid w:val="005B5DA8"/>
    <w:rsid w:val="005B6A35"/>
    <w:rsid w:val="005B7532"/>
    <w:rsid w:val="005B7935"/>
    <w:rsid w:val="005C1CC8"/>
    <w:rsid w:val="005C1F30"/>
    <w:rsid w:val="005C2768"/>
    <w:rsid w:val="005C286C"/>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269"/>
    <w:rsid w:val="005E39B6"/>
    <w:rsid w:val="005E3E92"/>
    <w:rsid w:val="005E54FE"/>
    <w:rsid w:val="005E567E"/>
    <w:rsid w:val="005E5785"/>
    <w:rsid w:val="005E7431"/>
    <w:rsid w:val="005E762E"/>
    <w:rsid w:val="005E78CA"/>
    <w:rsid w:val="005F0619"/>
    <w:rsid w:val="005F078A"/>
    <w:rsid w:val="005F096B"/>
    <w:rsid w:val="005F0E63"/>
    <w:rsid w:val="005F1DA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6F5"/>
    <w:rsid w:val="00615C64"/>
    <w:rsid w:val="00615FEA"/>
    <w:rsid w:val="00617267"/>
    <w:rsid w:val="00617749"/>
    <w:rsid w:val="00620479"/>
    <w:rsid w:val="00620FD7"/>
    <w:rsid w:val="006217CE"/>
    <w:rsid w:val="00621DDB"/>
    <w:rsid w:val="00621EDA"/>
    <w:rsid w:val="00622654"/>
    <w:rsid w:val="006229CB"/>
    <w:rsid w:val="00622D8F"/>
    <w:rsid w:val="00622EA7"/>
    <w:rsid w:val="00622F2A"/>
    <w:rsid w:val="0062319D"/>
    <w:rsid w:val="00623204"/>
    <w:rsid w:val="00623702"/>
    <w:rsid w:val="00624C2B"/>
    <w:rsid w:val="006250FA"/>
    <w:rsid w:val="006255AC"/>
    <w:rsid w:val="0062650A"/>
    <w:rsid w:val="006265CC"/>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4F69"/>
    <w:rsid w:val="00635910"/>
    <w:rsid w:val="00636549"/>
    <w:rsid w:val="00636B1D"/>
    <w:rsid w:val="006372BC"/>
    <w:rsid w:val="00637586"/>
    <w:rsid w:val="00637967"/>
    <w:rsid w:val="00637C49"/>
    <w:rsid w:val="00637F81"/>
    <w:rsid w:val="006409F6"/>
    <w:rsid w:val="00641925"/>
    <w:rsid w:val="00642E38"/>
    <w:rsid w:val="006438A7"/>
    <w:rsid w:val="006438C1"/>
    <w:rsid w:val="00643956"/>
    <w:rsid w:val="00643D84"/>
    <w:rsid w:val="006442A0"/>
    <w:rsid w:val="0064437C"/>
    <w:rsid w:val="0064439C"/>
    <w:rsid w:val="00644658"/>
    <w:rsid w:val="0064515D"/>
    <w:rsid w:val="00645421"/>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798"/>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4573"/>
    <w:rsid w:val="006860D6"/>
    <w:rsid w:val="00686CA0"/>
    <w:rsid w:val="00686FA5"/>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1181"/>
    <w:rsid w:val="006A2827"/>
    <w:rsid w:val="006A2E2F"/>
    <w:rsid w:val="006A2F20"/>
    <w:rsid w:val="006A3341"/>
    <w:rsid w:val="006A3423"/>
    <w:rsid w:val="006A4D5B"/>
    <w:rsid w:val="006A5106"/>
    <w:rsid w:val="006A5197"/>
    <w:rsid w:val="006A59F7"/>
    <w:rsid w:val="006A5ADD"/>
    <w:rsid w:val="006A6237"/>
    <w:rsid w:val="006A64D4"/>
    <w:rsid w:val="006A67D8"/>
    <w:rsid w:val="006A7280"/>
    <w:rsid w:val="006A770D"/>
    <w:rsid w:val="006A78AA"/>
    <w:rsid w:val="006B0733"/>
    <w:rsid w:val="006B0BB5"/>
    <w:rsid w:val="006B1A09"/>
    <w:rsid w:val="006B1B8B"/>
    <w:rsid w:val="006B1D7D"/>
    <w:rsid w:val="006B2052"/>
    <w:rsid w:val="006B383B"/>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4318"/>
    <w:rsid w:val="006E4830"/>
    <w:rsid w:val="006E486F"/>
    <w:rsid w:val="006E4AC5"/>
    <w:rsid w:val="006E4BE2"/>
    <w:rsid w:val="006E4CFE"/>
    <w:rsid w:val="006E56AC"/>
    <w:rsid w:val="006E5ED8"/>
    <w:rsid w:val="006E6C15"/>
    <w:rsid w:val="006E6FA2"/>
    <w:rsid w:val="006E73F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85D"/>
    <w:rsid w:val="00704649"/>
    <w:rsid w:val="00704797"/>
    <w:rsid w:val="00704C50"/>
    <w:rsid w:val="00705632"/>
    <w:rsid w:val="00705C66"/>
    <w:rsid w:val="00706848"/>
    <w:rsid w:val="00706A8C"/>
    <w:rsid w:val="00707081"/>
    <w:rsid w:val="00707349"/>
    <w:rsid w:val="007075CE"/>
    <w:rsid w:val="00707D37"/>
    <w:rsid w:val="00710B4D"/>
    <w:rsid w:val="00710CD2"/>
    <w:rsid w:val="007112A1"/>
    <w:rsid w:val="00712D6A"/>
    <w:rsid w:val="00713D75"/>
    <w:rsid w:val="00713F16"/>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AE2"/>
    <w:rsid w:val="00725D89"/>
    <w:rsid w:val="00725E98"/>
    <w:rsid w:val="007263E8"/>
    <w:rsid w:val="00726AE4"/>
    <w:rsid w:val="00726D58"/>
    <w:rsid w:val="00727174"/>
    <w:rsid w:val="0073016F"/>
    <w:rsid w:val="007302F1"/>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E76"/>
    <w:rsid w:val="00745547"/>
    <w:rsid w:val="0074574A"/>
    <w:rsid w:val="00745B5B"/>
    <w:rsid w:val="00745D88"/>
    <w:rsid w:val="00746102"/>
    <w:rsid w:val="007462B4"/>
    <w:rsid w:val="00747690"/>
    <w:rsid w:val="007477A1"/>
    <w:rsid w:val="00750DAC"/>
    <w:rsid w:val="0075256E"/>
    <w:rsid w:val="0075283A"/>
    <w:rsid w:val="00752B3A"/>
    <w:rsid w:val="007530E2"/>
    <w:rsid w:val="007534F5"/>
    <w:rsid w:val="00754C47"/>
    <w:rsid w:val="0075512C"/>
    <w:rsid w:val="0075518B"/>
    <w:rsid w:val="00755304"/>
    <w:rsid w:val="00755AE2"/>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266"/>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4AA3"/>
    <w:rsid w:val="00786211"/>
    <w:rsid w:val="007864F6"/>
    <w:rsid w:val="00786D63"/>
    <w:rsid w:val="00786DEC"/>
    <w:rsid w:val="00786FC9"/>
    <w:rsid w:val="0078727C"/>
    <w:rsid w:val="0078736D"/>
    <w:rsid w:val="00787847"/>
    <w:rsid w:val="00790782"/>
    <w:rsid w:val="007907A2"/>
    <w:rsid w:val="00790B70"/>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3D3A"/>
    <w:rsid w:val="007A4279"/>
    <w:rsid w:val="007A42B5"/>
    <w:rsid w:val="007A4400"/>
    <w:rsid w:val="007A47D1"/>
    <w:rsid w:val="007A4839"/>
    <w:rsid w:val="007A497E"/>
    <w:rsid w:val="007A4B8B"/>
    <w:rsid w:val="007A510B"/>
    <w:rsid w:val="007A60D8"/>
    <w:rsid w:val="007A6151"/>
    <w:rsid w:val="007A6587"/>
    <w:rsid w:val="007A6CA3"/>
    <w:rsid w:val="007A7912"/>
    <w:rsid w:val="007A7D8E"/>
    <w:rsid w:val="007B02C7"/>
    <w:rsid w:val="007B04E8"/>
    <w:rsid w:val="007B18D8"/>
    <w:rsid w:val="007B1DF7"/>
    <w:rsid w:val="007B2066"/>
    <w:rsid w:val="007B220F"/>
    <w:rsid w:val="007B2646"/>
    <w:rsid w:val="007B28FF"/>
    <w:rsid w:val="007B2B97"/>
    <w:rsid w:val="007B2D75"/>
    <w:rsid w:val="007B3499"/>
    <w:rsid w:val="007B3CB2"/>
    <w:rsid w:val="007B3D4B"/>
    <w:rsid w:val="007B3D86"/>
    <w:rsid w:val="007B4095"/>
    <w:rsid w:val="007B4EC0"/>
    <w:rsid w:val="007B59E0"/>
    <w:rsid w:val="007B5E53"/>
    <w:rsid w:val="007B6710"/>
    <w:rsid w:val="007B6B60"/>
    <w:rsid w:val="007B7182"/>
    <w:rsid w:val="007B7564"/>
    <w:rsid w:val="007C00DF"/>
    <w:rsid w:val="007C03B8"/>
    <w:rsid w:val="007C0479"/>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5A3C"/>
    <w:rsid w:val="007C60E8"/>
    <w:rsid w:val="007D0EA4"/>
    <w:rsid w:val="007D132D"/>
    <w:rsid w:val="007D13DB"/>
    <w:rsid w:val="007D191D"/>
    <w:rsid w:val="007D19E8"/>
    <w:rsid w:val="007D1E28"/>
    <w:rsid w:val="007D2461"/>
    <w:rsid w:val="007D3657"/>
    <w:rsid w:val="007D3948"/>
    <w:rsid w:val="007D3AE2"/>
    <w:rsid w:val="007D3BD7"/>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C04"/>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9EB"/>
    <w:rsid w:val="00800CAF"/>
    <w:rsid w:val="00800DE7"/>
    <w:rsid w:val="00802310"/>
    <w:rsid w:val="00802510"/>
    <w:rsid w:val="00802794"/>
    <w:rsid w:val="00802830"/>
    <w:rsid w:val="008028A4"/>
    <w:rsid w:val="00802A81"/>
    <w:rsid w:val="00802C3A"/>
    <w:rsid w:val="0080394F"/>
    <w:rsid w:val="008039E6"/>
    <w:rsid w:val="00803C05"/>
    <w:rsid w:val="0080412F"/>
    <w:rsid w:val="00804242"/>
    <w:rsid w:val="00804E10"/>
    <w:rsid w:val="008055D2"/>
    <w:rsid w:val="00805E5D"/>
    <w:rsid w:val="00805E9C"/>
    <w:rsid w:val="008060FF"/>
    <w:rsid w:val="008061D1"/>
    <w:rsid w:val="00806615"/>
    <w:rsid w:val="0080730C"/>
    <w:rsid w:val="0080740E"/>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2041D"/>
    <w:rsid w:val="00820A23"/>
    <w:rsid w:val="00820F87"/>
    <w:rsid w:val="00821A33"/>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6C"/>
    <w:rsid w:val="00845FDC"/>
    <w:rsid w:val="00846122"/>
    <w:rsid w:val="0084613B"/>
    <w:rsid w:val="008461BB"/>
    <w:rsid w:val="00846B15"/>
    <w:rsid w:val="00846B57"/>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8DD"/>
    <w:rsid w:val="00853989"/>
    <w:rsid w:val="00854455"/>
    <w:rsid w:val="008550EC"/>
    <w:rsid w:val="00855E14"/>
    <w:rsid w:val="00856200"/>
    <w:rsid w:val="0085699F"/>
    <w:rsid w:val="00856D96"/>
    <w:rsid w:val="00856FDE"/>
    <w:rsid w:val="008578B5"/>
    <w:rsid w:val="00857B2D"/>
    <w:rsid w:val="00857BF1"/>
    <w:rsid w:val="008601AA"/>
    <w:rsid w:val="00860309"/>
    <w:rsid w:val="00860507"/>
    <w:rsid w:val="00860884"/>
    <w:rsid w:val="00861572"/>
    <w:rsid w:val="00861BB1"/>
    <w:rsid w:val="00861BC7"/>
    <w:rsid w:val="00861E16"/>
    <w:rsid w:val="008623CA"/>
    <w:rsid w:val="00862537"/>
    <w:rsid w:val="0086312E"/>
    <w:rsid w:val="00863483"/>
    <w:rsid w:val="0086368B"/>
    <w:rsid w:val="00863ABF"/>
    <w:rsid w:val="00863E8B"/>
    <w:rsid w:val="00864343"/>
    <w:rsid w:val="00864B13"/>
    <w:rsid w:val="00864FA0"/>
    <w:rsid w:val="00865B35"/>
    <w:rsid w:val="00865D66"/>
    <w:rsid w:val="00866658"/>
    <w:rsid w:val="008668BD"/>
    <w:rsid w:val="00866920"/>
    <w:rsid w:val="00872DB5"/>
    <w:rsid w:val="00872EA0"/>
    <w:rsid w:val="00872F73"/>
    <w:rsid w:val="00873A66"/>
    <w:rsid w:val="00874053"/>
    <w:rsid w:val="00875664"/>
    <w:rsid w:val="008759D6"/>
    <w:rsid w:val="00875AF5"/>
    <w:rsid w:val="00875B08"/>
    <w:rsid w:val="00875D09"/>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6BB3"/>
    <w:rsid w:val="00887106"/>
    <w:rsid w:val="008873A7"/>
    <w:rsid w:val="00887E32"/>
    <w:rsid w:val="00891000"/>
    <w:rsid w:val="008911B0"/>
    <w:rsid w:val="00892538"/>
    <w:rsid w:val="008929D4"/>
    <w:rsid w:val="00892B40"/>
    <w:rsid w:val="00892B98"/>
    <w:rsid w:val="00893581"/>
    <w:rsid w:val="0089451C"/>
    <w:rsid w:val="00894D40"/>
    <w:rsid w:val="00895471"/>
    <w:rsid w:val="00895A61"/>
    <w:rsid w:val="00895ABE"/>
    <w:rsid w:val="00895ACA"/>
    <w:rsid w:val="008968B7"/>
    <w:rsid w:val="00896957"/>
    <w:rsid w:val="00896CB2"/>
    <w:rsid w:val="00896F49"/>
    <w:rsid w:val="0089744B"/>
    <w:rsid w:val="008A00BC"/>
    <w:rsid w:val="008A013A"/>
    <w:rsid w:val="008A0CAE"/>
    <w:rsid w:val="008A0DF9"/>
    <w:rsid w:val="008A139D"/>
    <w:rsid w:val="008A1E3D"/>
    <w:rsid w:val="008A3572"/>
    <w:rsid w:val="008A394C"/>
    <w:rsid w:val="008A39AB"/>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490"/>
    <w:rsid w:val="008B16E4"/>
    <w:rsid w:val="008B226B"/>
    <w:rsid w:val="008B2BB5"/>
    <w:rsid w:val="008B4DFB"/>
    <w:rsid w:val="008B5582"/>
    <w:rsid w:val="008B5B35"/>
    <w:rsid w:val="008B6DE7"/>
    <w:rsid w:val="008B6E9B"/>
    <w:rsid w:val="008B6FFA"/>
    <w:rsid w:val="008B747E"/>
    <w:rsid w:val="008B758E"/>
    <w:rsid w:val="008B7D96"/>
    <w:rsid w:val="008C011B"/>
    <w:rsid w:val="008C019C"/>
    <w:rsid w:val="008C0459"/>
    <w:rsid w:val="008C118D"/>
    <w:rsid w:val="008C1A76"/>
    <w:rsid w:val="008C1BA8"/>
    <w:rsid w:val="008C20B2"/>
    <w:rsid w:val="008C2285"/>
    <w:rsid w:val="008C22D2"/>
    <w:rsid w:val="008C26F3"/>
    <w:rsid w:val="008C2790"/>
    <w:rsid w:val="008C317B"/>
    <w:rsid w:val="008C4764"/>
    <w:rsid w:val="008C47FC"/>
    <w:rsid w:val="008C5412"/>
    <w:rsid w:val="008C581E"/>
    <w:rsid w:val="008C5973"/>
    <w:rsid w:val="008C5ABA"/>
    <w:rsid w:val="008C5DE5"/>
    <w:rsid w:val="008C5F96"/>
    <w:rsid w:val="008C5FE5"/>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A71"/>
    <w:rsid w:val="008D3F83"/>
    <w:rsid w:val="008D447F"/>
    <w:rsid w:val="008D4632"/>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08"/>
    <w:rsid w:val="008E4110"/>
    <w:rsid w:val="008E4A4B"/>
    <w:rsid w:val="008E4C1C"/>
    <w:rsid w:val="008E4E0D"/>
    <w:rsid w:val="008E50C6"/>
    <w:rsid w:val="008E5B94"/>
    <w:rsid w:val="008E7218"/>
    <w:rsid w:val="008E74A1"/>
    <w:rsid w:val="008E78D0"/>
    <w:rsid w:val="008E78F5"/>
    <w:rsid w:val="008E7B96"/>
    <w:rsid w:val="008E7CEC"/>
    <w:rsid w:val="008E7D0B"/>
    <w:rsid w:val="008F0F72"/>
    <w:rsid w:val="008F12ED"/>
    <w:rsid w:val="008F1C0D"/>
    <w:rsid w:val="008F2150"/>
    <w:rsid w:val="008F2279"/>
    <w:rsid w:val="008F2AC1"/>
    <w:rsid w:val="008F2F9F"/>
    <w:rsid w:val="008F3FE8"/>
    <w:rsid w:val="008F5100"/>
    <w:rsid w:val="008F525D"/>
    <w:rsid w:val="008F5275"/>
    <w:rsid w:val="008F5311"/>
    <w:rsid w:val="008F5CBA"/>
    <w:rsid w:val="008F5DBA"/>
    <w:rsid w:val="008F6347"/>
    <w:rsid w:val="008F6805"/>
    <w:rsid w:val="008F68F9"/>
    <w:rsid w:val="008F70A1"/>
    <w:rsid w:val="008F71B2"/>
    <w:rsid w:val="008F7D7C"/>
    <w:rsid w:val="0090045E"/>
    <w:rsid w:val="009004A3"/>
    <w:rsid w:val="00900638"/>
    <w:rsid w:val="00901B9F"/>
    <w:rsid w:val="00901C14"/>
    <w:rsid w:val="00901FAD"/>
    <w:rsid w:val="0090222A"/>
    <w:rsid w:val="0090271F"/>
    <w:rsid w:val="00902EA5"/>
    <w:rsid w:val="00904D90"/>
    <w:rsid w:val="009050E7"/>
    <w:rsid w:val="00905A6D"/>
    <w:rsid w:val="00905BA9"/>
    <w:rsid w:val="00905EA2"/>
    <w:rsid w:val="0090699A"/>
    <w:rsid w:val="0090776E"/>
    <w:rsid w:val="00907D29"/>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EE0"/>
    <w:rsid w:val="00923FF8"/>
    <w:rsid w:val="00924483"/>
    <w:rsid w:val="00924571"/>
    <w:rsid w:val="009247B6"/>
    <w:rsid w:val="009251A7"/>
    <w:rsid w:val="00925355"/>
    <w:rsid w:val="009257D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62D8"/>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60"/>
    <w:rsid w:val="009476F3"/>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30"/>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190E"/>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2E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63D"/>
    <w:rsid w:val="00987697"/>
    <w:rsid w:val="00987A54"/>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44FC"/>
    <w:rsid w:val="009A5188"/>
    <w:rsid w:val="009A5436"/>
    <w:rsid w:val="009A54EA"/>
    <w:rsid w:val="009A5911"/>
    <w:rsid w:val="009A661F"/>
    <w:rsid w:val="009A6CEF"/>
    <w:rsid w:val="009A6E92"/>
    <w:rsid w:val="009A6EA7"/>
    <w:rsid w:val="009A6EC3"/>
    <w:rsid w:val="009B07CD"/>
    <w:rsid w:val="009B0EA4"/>
    <w:rsid w:val="009B1581"/>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15"/>
    <w:rsid w:val="009B62C1"/>
    <w:rsid w:val="009B6744"/>
    <w:rsid w:val="009B6E42"/>
    <w:rsid w:val="009B6E59"/>
    <w:rsid w:val="009B6F93"/>
    <w:rsid w:val="009B7064"/>
    <w:rsid w:val="009B70C3"/>
    <w:rsid w:val="009B73A3"/>
    <w:rsid w:val="009B74A8"/>
    <w:rsid w:val="009B7A25"/>
    <w:rsid w:val="009B7E5B"/>
    <w:rsid w:val="009C0028"/>
    <w:rsid w:val="009C0AD3"/>
    <w:rsid w:val="009C1140"/>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A53"/>
    <w:rsid w:val="009D3D5D"/>
    <w:rsid w:val="009D3F00"/>
    <w:rsid w:val="009D4F46"/>
    <w:rsid w:val="009D567B"/>
    <w:rsid w:val="009D5AFF"/>
    <w:rsid w:val="009D5D74"/>
    <w:rsid w:val="009D6157"/>
    <w:rsid w:val="009D61A5"/>
    <w:rsid w:val="009D6655"/>
    <w:rsid w:val="009D6802"/>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111"/>
    <w:rsid w:val="009E62C1"/>
    <w:rsid w:val="009E62CF"/>
    <w:rsid w:val="009E68E4"/>
    <w:rsid w:val="009E7197"/>
    <w:rsid w:val="009E75E5"/>
    <w:rsid w:val="009E7BEF"/>
    <w:rsid w:val="009F00B5"/>
    <w:rsid w:val="009F00F9"/>
    <w:rsid w:val="009F0F58"/>
    <w:rsid w:val="009F0F91"/>
    <w:rsid w:val="009F2101"/>
    <w:rsid w:val="009F21E0"/>
    <w:rsid w:val="009F25F4"/>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6DAC"/>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6CB"/>
    <w:rsid w:val="00A16CA7"/>
    <w:rsid w:val="00A16CF6"/>
    <w:rsid w:val="00A17269"/>
    <w:rsid w:val="00A1799B"/>
    <w:rsid w:val="00A17B91"/>
    <w:rsid w:val="00A17CB2"/>
    <w:rsid w:val="00A2005D"/>
    <w:rsid w:val="00A20365"/>
    <w:rsid w:val="00A215EC"/>
    <w:rsid w:val="00A21FF5"/>
    <w:rsid w:val="00A22294"/>
    <w:rsid w:val="00A22429"/>
    <w:rsid w:val="00A23FB1"/>
    <w:rsid w:val="00A24507"/>
    <w:rsid w:val="00A256AB"/>
    <w:rsid w:val="00A2646E"/>
    <w:rsid w:val="00A266A9"/>
    <w:rsid w:val="00A26C57"/>
    <w:rsid w:val="00A26DE5"/>
    <w:rsid w:val="00A27024"/>
    <w:rsid w:val="00A27C5E"/>
    <w:rsid w:val="00A30675"/>
    <w:rsid w:val="00A30D0A"/>
    <w:rsid w:val="00A311F8"/>
    <w:rsid w:val="00A314D8"/>
    <w:rsid w:val="00A32381"/>
    <w:rsid w:val="00A323F4"/>
    <w:rsid w:val="00A32745"/>
    <w:rsid w:val="00A32B02"/>
    <w:rsid w:val="00A32D7A"/>
    <w:rsid w:val="00A33750"/>
    <w:rsid w:val="00A341B8"/>
    <w:rsid w:val="00A34737"/>
    <w:rsid w:val="00A347B0"/>
    <w:rsid w:val="00A34FDF"/>
    <w:rsid w:val="00A3530F"/>
    <w:rsid w:val="00A35335"/>
    <w:rsid w:val="00A35DC5"/>
    <w:rsid w:val="00A36960"/>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4F4E"/>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48BC"/>
    <w:rsid w:val="00A64FAD"/>
    <w:rsid w:val="00A6581E"/>
    <w:rsid w:val="00A65D90"/>
    <w:rsid w:val="00A65E12"/>
    <w:rsid w:val="00A66034"/>
    <w:rsid w:val="00A66A2E"/>
    <w:rsid w:val="00A67592"/>
    <w:rsid w:val="00A6782E"/>
    <w:rsid w:val="00A67A05"/>
    <w:rsid w:val="00A7007A"/>
    <w:rsid w:val="00A702F7"/>
    <w:rsid w:val="00A70420"/>
    <w:rsid w:val="00A70FF4"/>
    <w:rsid w:val="00A71373"/>
    <w:rsid w:val="00A71659"/>
    <w:rsid w:val="00A727DD"/>
    <w:rsid w:val="00A728F9"/>
    <w:rsid w:val="00A73BF2"/>
    <w:rsid w:val="00A743DD"/>
    <w:rsid w:val="00A745A6"/>
    <w:rsid w:val="00A74E7D"/>
    <w:rsid w:val="00A75326"/>
    <w:rsid w:val="00A760E0"/>
    <w:rsid w:val="00A761C3"/>
    <w:rsid w:val="00A76A81"/>
    <w:rsid w:val="00A76BD6"/>
    <w:rsid w:val="00A77467"/>
    <w:rsid w:val="00A77A87"/>
    <w:rsid w:val="00A8023E"/>
    <w:rsid w:val="00A8095F"/>
    <w:rsid w:val="00A812E2"/>
    <w:rsid w:val="00A8197A"/>
    <w:rsid w:val="00A81E00"/>
    <w:rsid w:val="00A81EEF"/>
    <w:rsid w:val="00A8223F"/>
    <w:rsid w:val="00A82346"/>
    <w:rsid w:val="00A823E0"/>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568"/>
    <w:rsid w:val="00A97691"/>
    <w:rsid w:val="00A97C96"/>
    <w:rsid w:val="00AA07CC"/>
    <w:rsid w:val="00AA0A1E"/>
    <w:rsid w:val="00AA10A4"/>
    <w:rsid w:val="00AA2F6F"/>
    <w:rsid w:val="00AA3CA7"/>
    <w:rsid w:val="00AA4115"/>
    <w:rsid w:val="00AA4170"/>
    <w:rsid w:val="00AA5B6A"/>
    <w:rsid w:val="00AA5F09"/>
    <w:rsid w:val="00AA633E"/>
    <w:rsid w:val="00AA63A2"/>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6953"/>
    <w:rsid w:val="00AD6B03"/>
    <w:rsid w:val="00AD6E1F"/>
    <w:rsid w:val="00AD70AF"/>
    <w:rsid w:val="00AD715B"/>
    <w:rsid w:val="00AE061F"/>
    <w:rsid w:val="00AE0663"/>
    <w:rsid w:val="00AE079C"/>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4E14"/>
    <w:rsid w:val="00AF5030"/>
    <w:rsid w:val="00AF53A1"/>
    <w:rsid w:val="00AF55E3"/>
    <w:rsid w:val="00AF5DB0"/>
    <w:rsid w:val="00AF645E"/>
    <w:rsid w:val="00AF66F3"/>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3315"/>
    <w:rsid w:val="00B03897"/>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3DE"/>
    <w:rsid w:val="00B12826"/>
    <w:rsid w:val="00B13205"/>
    <w:rsid w:val="00B13266"/>
    <w:rsid w:val="00B132E4"/>
    <w:rsid w:val="00B13A12"/>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5F6"/>
    <w:rsid w:val="00B20CC4"/>
    <w:rsid w:val="00B21831"/>
    <w:rsid w:val="00B22B39"/>
    <w:rsid w:val="00B23757"/>
    <w:rsid w:val="00B23C75"/>
    <w:rsid w:val="00B23F10"/>
    <w:rsid w:val="00B246CB"/>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37F4F"/>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2E27"/>
    <w:rsid w:val="00B5334C"/>
    <w:rsid w:val="00B53586"/>
    <w:rsid w:val="00B53671"/>
    <w:rsid w:val="00B53CD5"/>
    <w:rsid w:val="00B53D4B"/>
    <w:rsid w:val="00B53E2C"/>
    <w:rsid w:val="00B5417B"/>
    <w:rsid w:val="00B54DC8"/>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4FD"/>
    <w:rsid w:val="00B74926"/>
    <w:rsid w:val="00B74C97"/>
    <w:rsid w:val="00B74F7B"/>
    <w:rsid w:val="00B7586D"/>
    <w:rsid w:val="00B75BC0"/>
    <w:rsid w:val="00B7662B"/>
    <w:rsid w:val="00B76E38"/>
    <w:rsid w:val="00B777F1"/>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3F30"/>
    <w:rsid w:val="00B847A1"/>
    <w:rsid w:val="00B85022"/>
    <w:rsid w:val="00B856D2"/>
    <w:rsid w:val="00B86519"/>
    <w:rsid w:val="00B86D9B"/>
    <w:rsid w:val="00B86E45"/>
    <w:rsid w:val="00B877DE"/>
    <w:rsid w:val="00B87DC8"/>
    <w:rsid w:val="00B90FFD"/>
    <w:rsid w:val="00B911DF"/>
    <w:rsid w:val="00B91421"/>
    <w:rsid w:val="00B91CA7"/>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3418"/>
    <w:rsid w:val="00BA38FA"/>
    <w:rsid w:val="00BA3ABF"/>
    <w:rsid w:val="00BA3E15"/>
    <w:rsid w:val="00BA4077"/>
    <w:rsid w:val="00BA44C9"/>
    <w:rsid w:val="00BA45D9"/>
    <w:rsid w:val="00BA50E7"/>
    <w:rsid w:val="00BA5607"/>
    <w:rsid w:val="00BA560A"/>
    <w:rsid w:val="00BA5846"/>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59C"/>
    <w:rsid w:val="00BD3768"/>
    <w:rsid w:val="00BD39BA"/>
    <w:rsid w:val="00BD3E49"/>
    <w:rsid w:val="00BD4A4E"/>
    <w:rsid w:val="00BD4DFB"/>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597"/>
    <w:rsid w:val="00BE26EA"/>
    <w:rsid w:val="00BE297A"/>
    <w:rsid w:val="00BE2C56"/>
    <w:rsid w:val="00BE2D9A"/>
    <w:rsid w:val="00BE3445"/>
    <w:rsid w:val="00BE39BC"/>
    <w:rsid w:val="00BE4D99"/>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6079"/>
    <w:rsid w:val="00BF610F"/>
    <w:rsid w:val="00BF6519"/>
    <w:rsid w:val="00BF6835"/>
    <w:rsid w:val="00BF6CFA"/>
    <w:rsid w:val="00BF6E3C"/>
    <w:rsid w:val="00BF7324"/>
    <w:rsid w:val="00BF7F74"/>
    <w:rsid w:val="00C00B8A"/>
    <w:rsid w:val="00C01250"/>
    <w:rsid w:val="00C01ADE"/>
    <w:rsid w:val="00C01D48"/>
    <w:rsid w:val="00C01EB5"/>
    <w:rsid w:val="00C021A8"/>
    <w:rsid w:val="00C02585"/>
    <w:rsid w:val="00C02A93"/>
    <w:rsid w:val="00C02EFB"/>
    <w:rsid w:val="00C036D6"/>
    <w:rsid w:val="00C03DD7"/>
    <w:rsid w:val="00C03DE2"/>
    <w:rsid w:val="00C04281"/>
    <w:rsid w:val="00C04D09"/>
    <w:rsid w:val="00C04E52"/>
    <w:rsid w:val="00C054C6"/>
    <w:rsid w:val="00C055BF"/>
    <w:rsid w:val="00C05771"/>
    <w:rsid w:val="00C0604A"/>
    <w:rsid w:val="00C062DC"/>
    <w:rsid w:val="00C0716F"/>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F55"/>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1E25"/>
    <w:rsid w:val="00C62252"/>
    <w:rsid w:val="00C63A02"/>
    <w:rsid w:val="00C63E70"/>
    <w:rsid w:val="00C64A45"/>
    <w:rsid w:val="00C64DCB"/>
    <w:rsid w:val="00C65B8D"/>
    <w:rsid w:val="00C65C6C"/>
    <w:rsid w:val="00C661A3"/>
    <w:rsid w:val="00C664EF"/>
    <w:rsid w:val="00C66901"/>
    <w:rsid w:val="00C66F3F"/>
    <w:rsid w:val="00C67400"/>
    <w:rsid w:val="00C67A14"/>
    <w:rsid w:val="00C67B7A"/>
    <w:rsid w:val="00C67C49"/>
    <w:rsid w:val="00C67D8B"/>
    <w:rsid w:val="00C70116"/>
    <w:rsid w:val="00C71E2B"/>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825"/>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3AF"/>
    <w:rsid w:val="00CB044F"/>
    <w:rsid w:val="00CB099E"/>
    <w:rsid w:val="00CB1934"/>
    <w:rsid w:val="00CB1DB3"/>
    <w:rsid w:val="00CB1EA8"/>
    <w:rsid w:val="00CB2216"/>
    <w:rsid w:val="00CB3381"/>
    <w:rsid w:val="00CB3990"/>
    <w:rsid w:val="00CB3AFD"/>
    <w:rsid w:val="00CB41A3"/>
    <w:rsid w:val="00CB4AD5"/>
    <w:rsid w:val="00CB66BA"/>
    <w:rsid w:val="00CB68FA"/>
    <w:rsid w:val="00CB6B7B"/>
    <w:rsid w:val="00CB6D3A"/>
    <w:rsid w:val="00CB7192"/>
    <w:rsid w:val="00CB7CC2"/>
    <w:rsid w:val="00CC0801"/>
    <w:rsid w:val="00CC0B04"/>
    <w:rsid w:val="00CC0D98"/>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A8E"/>
    <w:rsid w:val="00CE4BD2"/>
    <w:rsid w:val="00CE5023"/>
    <w:rsid w:val="00CE5578"/>
    <w:rsid w:val="00CE5712"/>
    <w:rsid w:val="00CE62F3"/>
    <w:rsid w:val="00CE6EBC"/>
    <w:rsid w:val="00CE7377"/>
    <w:rsid w:val="00CE7395"/>
    <w:rsid w:val="00CF0081"/>
    <w:rsid w:val="00CF076C"/>
    <w:rsid w:val="00CF1137"/>
    <w:rsid w:val="00CF195E"/>
    <w:rsid w:val="00CF1A08"/>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7205"/>
    <w:rsid w:val="00D073D8"/>
    <w:rsid w:val="00D074D1"/>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517A"/>
    <w:rsid w:val="00D153C2"/>
    <w:rsid w:val="00D15E36"/>
    <w:rsid w:val="00D160A3"/>
    <w:rsid w:val="00D160A8"/>
    <w:rsid w:val="00D1734C"/>
    <w:rsid w:val="00D174D7"/>
    <w:rsid w:val="00D175F9"/>
    <w:rsid w:val="00D1764A"/>
    <w:rsid w:val="00D17E65"/>
    <w:rsid w:val="00D2114A"/>
    <w:rsid w:val="00D216F0"/>
    <w:rsid w:val="00D21AB8"/>
    <w:rsid w:val="00D23DC2"/>
    <w:rsid w:val="00D24386"/>
    <w:rsid w:val="00D24BC0"/>
    <w:rsid w:val="00D253A9"/>
    <w:rsid w:val="00D25ECB"/>
    <w:rsid w:val="00D26288"/>
    <w:rsid w:val="00D26512"/>
    <w:rsid w:val="00D304C3"/>
    <w:rsid w:val="00D30729"/>
    <w:rsid w:val="00D30BEC"/>
    <w:rsid w:val="00D327FF"/>
    <w:rsid w:val="00D33E2F"/>
    <w:rsid w:val="00D348D0"/>
    <w:rsid w:val="00D34AE0"/>
    <w:rsid w:val="00D352EF"/>
    <w:rsid w:val="00D353E3"/>
    <w:rsid w:val="00D3592F"/>
    <w:rsid w:val="00D367B6"/>
    <w:rsid w:val="00D36939"/>
    <w:rsid w:val="00D374ED"/>
    <w:rsid w:val="00D37635"/>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79A5"/>
    <w:rsid w:val="00D57F09"/>
    <w:rsid w:val="00D60D0F"/>
    <w:rsid w:val="00D60E31"/>
    <w:rsid w:val="00D611E7"/>
    <w:rsid w:val="00D61D26"/>
    <w:rsid w:val="00D62B63"/>
    <w:rsid w:val="00D62DC3"/>
    <w:rsid w:val="00D63605"/>
    <w:rsid w:val="00D63936"/>
    <w:rsid w:val="00D640F9"/>
    <w:rsid w:val="00D652C3"/>
    <w:rsid w:val="00D6586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863"/>
    <w:rsid w:val="00D87E00"/>
    <w:rsid w:val="00D9023E"/>
    <w:rsid w:val="00D9047E"/>
    <w:rsid w:val="00D90A0F"/>
    <w:rsid w:val="00D9134D"/>
    <w:rsid w:val="00D91579"/>
    <w:rsid w:val="00D91625"/>
    <w:rsid w:val="00D9176A"/>
    <w:rsid w:val="00D9188E"/>
    <w:rsid w:val="00D91BF6"/>
    <w:rsid w:val="00D91CC0"/>
    <w:rsid w:val="00D91F0E"/>
    <w:rsid w:val="00D929D1"/>
    <w:rsid w:val="00D92EF8"/>
    <w:rsid w:val="00D93470"/>
    <w:rsid w:val="00D93958"/>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E57"/>
    <w:rsid w:val="00DA3184"/>
    <w:rsid w:val="00DA3F00"/>
    <w:rsid w:val="00DA406A"/>
    <w:rsid w:val="00DA43D1"/>
    <w:rsid w:val="00DA4564"/>
    <w:rsid w:val="00DA4D60"/>
    <w:rsid w:val="00DA5548"/>
    <w:rsid w:val="00DA567F"/>
    <w:rsid w:val="00DA59E4"/>
    <w:rsid w:val="00DA6351"/>
    <w:rsid w:val="00DA6358"/>
    <w:rsid w:val="00DA648A"/>
    <w:rsid w:val="00DA683E"/>
    <w:rsid w:val="00DA6B75"/>
    <w:rsid w:val="00DA6D10"/>
    <w:rsid w:val="00DA6E89"/>
    <w:rsid w:val="00DA7A03"/>
    <w:rsid w:val="00DB0460"/>
    <w:rsid w:val="00DB0B8A"/>
    <w:rsid w:val="00DB0E74"/>
    <w:rsid w:val="00DB1165"/>
    <w:rsid w:val="00DB1818"/>
    <w:rsid w:val="00DB1C3A"/>
    <w:rsid w:val="00DB3020"/>
    <w:rsid w:val="00DB42C1"/>
    <w:rsid w:val="00DB445B"/>
    <w:rsid w:val="00DB4517"/>
    <w:rsid w:val="00DB49E1"/>
    <w:rsid w:val="00DB6C43"/>
    <w:rsid w:val="00DB702F"/>
    <w:rsid w:val="00DB72BB"/>
    <w:rsid w:val="00DB72D4"/>
    <w:rsid w:val="00DB73D9"/>
    <w:rsid w:val="00DB7869"/>
    <w:rsid w:val="00DB7B52"/>
    <w:rsid w:val="00DC0B14"/>
    <w:rsid w:val="00DC0B5E"/>
    <w:rsid w:val="00DC0E73"/>
    <w:rsid w:val="00DC1248"/>
    <w:rsid w:val="00DC1270"/>
    <w:rsid w:val="00DC1563"/>
    <w:rsid w:val="00DC16DA"/>
    <w:rsid w:val="00DC22DE"/>
    <w:rsid w:val="00DC2526"/>
    <w:rsid w:val="00DC27DF"/>
    <w:rsid w:val="00DC300A"/>
    <w:rsid w:val="00DC309B"/>
    <w:rsid w:val="00DC358C"/>
    <w:rsid w:val="00DC384A"/>
    <w:rsid w:val="00DC4AB1"/>
    <w:rsid w:val="00DC4CBF"/>
    <w:rsid w:val="00DC4DA2"/>
    <w:rsid w:val="00DC4E97"/>
    <w:rsid w:val="00DC5054"/>
    <w:rsid w:val="00DC5647"/>
    <w:rsid w:val="00DC5882"/>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2A8"/>
    <w:rsid w:val="00DD4981"/>
    <w:rsid w:val="00DD4A79"/>
    <w:rsid w:val="00DD4B2D"/>
    <w:rsid w:val="00DD4E1C"/>
    <w:rsid w:val="00DD54F2"/>
    <w:rsid w:val="00DD5D41"/>
    <w:rsid w:val="00DD5DBA"/>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6C5F"/>
    <w:rsid w:val="00DE76BA"/>
    <w:rsid w:val="00DF06C9"/>
    <w:rsid w:val="00DF0A3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38F"/>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67A"/>
    <w:rsid w:val="00E06C69"/>
    <w:rsid w:val="00E06FFD"/>
    <w:rsid w:val="00E07344"/>
    <w:rsid w:val="00E10238"/>
    <w:rsid w:val="00E107C4"/>
    <w:rsid w:val="00E10968"/>
    <w:rsid w:val="00E11450"/>
    <w:rsid w:val="00E1148E"/>
    <w:rsid w:val="00E119E1"/>
    <w:rsid w:val="00E11E45"/>
    <w:rsid w:val="00E1283B"/>
    <w:rsid w:val="00E128B3"/>
    <w:rsid w:val="00E13107"/>
    <w:rsid w:val="00E152D1"/>
    <w:rsid w:val="00E1560D"/>
    <w:rsid w:val="00E15F47"/>
    <w:rsid w:val="00E163A7"/>
    <w:rsid w:val="00E16FC1"/>
    <w:rsid w:val="00E17138"/>
    <w:rsid w:val="00E1740E"/>
    <w:rsid w:val="00E178DE"/>
    <w:rsid w:val="00E179DD"/>
    <w:rsid w:val="00E17A2A"/>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E2A"/>
    <w:rsid w:val="00E33FDD"/>
    <w:rsid w:val="00E35170"/>
    <w:rsid w:val="00E35584"/>
    <w:rsid w:val="00E35640"/>
    <w:rsid w:val="00E35A6E"/>
    <w:rsid w:val="00E35A78"/>
    <w:rsid w:val="00E361B6"/>
    <w:rsid w:val="00E3621C"/>
    <w:rsid w:val="00E36560"/>
    <w:rsid w:val="00E369D2"/>
    <w:rsid w:val="00E36AEE"/>
    <w:rsid w:val="00E36E5B"/>
    <w:rsid w:val="00E36F51"/>
    <w:rsid w:val="00E378AB"/>
    <w:rsid w:val="00E40A7F"/>
    <w:rsid w:val="00E40C68"/>
    <w:rsid w:val="00E4108A"/>
    <w:rsid w:val="00E41967"/>
    <w:rsid w:val="00E41A0B"/>
    <w:rsid w:val="00E427E4"/>
    <w:rsid w:val="00E428E5"/>
    <w:rsid w:val="00E42928"/>
    <w:rsid w:val="00E43580"/>
    <w:rsid w:val="00E43B2B"/>
    <w:rsid w:val="00E43E79"/>
    <w:rsid w:val="00E4434B"/>
    <w:rsid w:val="00E4545F"/>
    <w:rsid w:val="00E45D65"/>
    <w:rsid w:val="00E45E59"/>
    <w:rsid w:val="00E469DF"/>
    <w:rsid w:val="00E47AA6"/>
    <w:rsid w:val="00E500C9"/>
    <w:rsid w:val="00E5074B"/>
    <w:rsid w:val="00E50AC2"/>
    <w:rsid w:val="00E51697"/>
    <w:rsid w:val="00E51AE9"/>
    <w:rsid w:val="00E51BEF"/>
    <w:rsid w:val="00E53643"/>
    <w:rsid w:val="00E53C33"/>
    <w:rsid w:val="00E54C8F"/>
    <w:rsid w:val="00E54DA5"/>
    <w:rsid w:val="00E55309"/>
    <w:rsid w:val="00E55485"/>
    <w:rsid w:val="00E55E17"/>
    <w:rsid w:val="00E55F25"/>
    <w:rsid w:val="00E565C2"/>
    <w:rsid w:val="00E60E7F"/>
    <w:rsid w:val="00E611A4"/>
    <w:rsid w:val="00E61955"/>
    <w:rsid w:val="00E625EE"/>
    <w:rsid w:val="00E62835"/>
    <w:rsid w:val="00E628C1"/>
    <w:rsid w:val="00E62CD7"/>
    <w:rsid w:val="00E630EB"/>
    <w:rsid w:val="00E6347E"/>
    <w:rsid w:val="00E63603"/>
    <w:rsid w:val="00E63E68"/>
    <w:rsid w:val="00E63FA6"/>
    <w:rsid w:val="00E63FE9"/>
    <w:rsid w:val="00E64191"/>
    <w:rsid w:val="00E64336"/>
    <w:rsid w:val="00E64522"/>
    <w:rsid w:val="00E656D1"/>
    <w:rsid w:val="00E666FC"/>
    <w:rsid w:val="00E66787"/>
    <w:rsid w:val="00E66871"/>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72"/>
    <w:rsid w:val="00E76C78"/>
    <w:rsid w:val="00E77322"/>
    <w:rsid w:val="00E77504"/>
    <w:rsid w:val="00E77645"/>
    <w:rsid w:val="00E77A84"/>
    <w:rsid w:val="00E81260"/>
    <w:rsid w:val="00E81343"/>
    <w:rsid w:val="00E81B1B"/>
    <w:rsid w:val="00E81EEF"/>
    <w:rsid w:val="00E821B8"/>
    <w:rsid w:val="00E832E1"/>
    <w:rsid w:val="00E83E65"/>
    <w:rsid w:val="00E849ED"/>
    <w:rsid w:val="00E8517E"/>
    <w:rsid w:val="00E85C26"/>
    <w:rsid w:val="00E85E84"/>
    <w:rsid w:val="00E8637D"/>
    <w:rsid w:val="00E870BC"/>
    <w:rsid w:val="00E87742"/>
    <w:rsid w:val="00E87874"/>
    <w:rsid w:val="00E87B62"/>
    <w:rsid w:val="00E903D5"/>
    <w:rsid w:val="00E912ED"/>
    <w:rsid w:val="00E9136E"/>
    <w:rsid w:val="00E924BA"/>
    <w:rsid w:val="00E9329C"/>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F11"/>
    <w:rsid w:val="00EA48D2"/>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FF4"/>
    <w:rsid w:val="00EB6298"/>
    <w:rsid w:val="00EB6DD5"/>
    <w:rsid w:val="00EB7212"/>
    <w:rsid w:val="00EC09A4"/>
    <w:rsid w:val="00EC0EA5"/>
    <w:rsid w:val="00EC1353"/>
    <w:rsid w:val="00EC139C"/>
    <w:rsid w:val="00EC1C66"/>
    <w:rsid w:val="00EC2250"/>
    <w:rsid w:val="00EC3BCD"/>
    <w:rsid w:val="00EC41A7"/>
    <w:rsid w:val="00EC42E0"/>
    <w:rsid w:val="00EC4305"/>
    <w:rsid w:val="00EC4685"/>
    <w:rsid w:val="00EC485A"/>
    <w:rsid w:val="00EC4A25"/>
    <w:rsid w:val="00EC53AF"/>
    <w:rsid w:val="00EC5597"/>
    <w:rsid w:val="00EC565F"/>
    <w:rsid w:val="00EC5867"/>
    <w:rsid w:val="00EC591F"/>
    <w:rsid w:val="00EC5E44"/>
    <w:rsid w:val="00EC6725"/>
    <w:rsid w:val="00EC67C9"/>
    <w:rsid w:val="00EC691B"/>
    <w:rsid w:val="00EC7231"/>
    <w:rsid w:val="00EC74AC"/>
    <w:rsid w:val="00EC7885"/>
    <w:rsid w:val="00ED17F0"/>
    <w:rsid w:val="00ED2B94"/>
    <w:rsid w:val="00ED2FAF"/>
    <w:rsid w:val="00ED30C7"/>
    <w:rsid w:val="00ED3661"/>
    <w:rsid w:val="00ED37CE"/>
    <w:rsid w:val="00ED3F4B"/>
    <w:rsid w:val="00ED46AC"/>
    <w:rsid w:val="00ED4D54"/>
    <w:rsid w:val="00ED5C1D"/>
    <w:rsid w:val="00ED6107"/>
    <w:rsid w:val="00ED64C6"/>
    <w:rsid w:val="00ED6CB6"/>
    <w:rsid w:val="00ED798D"/>
    <w:rsid w:val="00EE03A5"/>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3EB4"/>
    <w:rsid w:val="00F1409D"/>
    <w:rsid w:val="00F14296"/>
    <w:rsid w:val="00F14404"/>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210A"/>
    <w:rsid w:val="00F22308"/>
    <w:rsid w:val="00F2270A"/>
    <w:rsid w:val="00F22841"/>
    <w:rsid w:val="00F22E18"/>
    <w:rsid w:val="00F23480"/>
    <w:rsid w:val="00F242E8"/>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3AC8"/>
    <w:rsid w:val="00F34A36"/>
    <w:rsid w:val="00F34D13"/>
    <w:rsid w:val="00F3581E"/>
    <w:rsid w:val="00F35D27"/>
    <w:rsid w:val="00F3679B"/>
    <w:rsid w:val="00F36E75"/>
    <w:rsid w:val="00F370CA"/>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E54"/>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936"/>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2F"/>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C78AA"/>
    <w:rsid w:val="00FC7C69"/>
    <w:rsid w:val="00FD0293"/>
    <w:rsid w:val="00FD02FF"/>
    <w:rsid w:val="00FD059A"/>
    <w:rsid w:val="00FD090D"/>
    <w:rsid w:val="00FD0BA7"/>
    <w:rsid w:val="00FD10DC"/>
    <w:rsid w:val="00FD1351"/>
    <w:rsid w:val="00FD13F0"/>
    <w:rsid w:val="00FD2018"/>
    <w:rsid w:val="00FD25FC"/>
    <w:rsid w:val="00FD3230"/>
    <w:rsid w:val="00FD3A52"/>
    <w:rsid w:val="00FD3AC9"/>
    <w:rsid w:val="00FD50D0"/>
    <w:rsid w:val="00FD561A"/>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0C8"/>
    <w:rsid w:val="00FE325C"/>
    <w:rsid w:val="00FE3765"/>
    <w:rsid w:val="00FE5306"/>
    <w:rsid w:val="00FE562A"/>
    <w:rsid w:val="00FE5A02"/>
    <w:rsid w:val="00FE7566"/>
    <w:rsid w:val="00FE7CBC"/>
    <w:rsid w:val="00FF0340"/>
    <w:rsid w:val="00FF0488"/>
    <w:rsid w:val="00FF0ACF"/>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6D9379CC"/>
    <w:rsid w:val="70357605"/>
    <w:rsid w:val="73363070"/>
    <w:rsid w:val="73ED3D00"/>
    <w:rsid w:val="73FE430A"/>
    <w:rsid w:val="74FA2468"/>
    <w:rsid w:val="7683AE1B"/>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5E40C1D5-2569-4BAD-8179-408490BA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757E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5AIRPNAIUNRU-1156379521-3574</_dlc_DocId>
    <_dlc_DocIdUrl xmlns="71c5aaf6-e6ce-465b-b873-5148d2a4c105">
      <Url>https://nokia.sharepoint.com/sites/c5g/e2earch/_layouts/15/DocIdRedir.aspx?ID=5AIRPNAIUNRU-1156379521-3574</Url>
      <Description>5AIRPNAIUNRU-1156379521-3574</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2418BBA-10A7-4453-8325-2F7A5926AFA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164</TotalTime>
  <Pages>12</Pages>
  <Words>2902</Words>
  <Characters>16547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256</cp:revision>
  <cp:lastPrinted>2021-12-11T11:45:00Z</cp:lastPrinted>
  <dcterms:created xsi:type="dcterms:W3CDTF">2023-02-15T20:58:00Z</dcterms:created>
  <dcterms:modified xsi:type="dcterms:W3CDTF">2023-04-06T13:50:00Z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6a540abe-e0af-4266-9471-bc02e0f64fa8</vt:lpwstr>
  </property>
</Properties>
</file>